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92583F">
        <w:rPr>
          <w:rFonts w:ascii="Arial" w:hAnsi="Arial" w:cs="Arial"/>
          <w:b/>
          <w:bCs/>
          <w:sz w:val="24"/>
          <w:szCs w:val="24"/>
        </w:rPr>
        <w:t>2</w:t>
      </w:r>
      <w:r w:rsidR="00741F87">
        <w:rPr>
          <w:rFonts w:ascii="Arial" w:hAnsi="Arial" w:cs="Arial"/>
          <w:b/>
          <w:bCs/>
          <w:sz w:val="24"/>
          <w:szCs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AC7C90" w:rsidRPr="00F76B76">
        <w:rPr>
          <w:rFonts w:ascii="Arial" w:hAnsi="Arial" w:cs="Arial"/>
          <w:b/>
          <w:bCs/>
          <w:sz w:val="24"/>
          <w:szCs w:val="24"/>
        </w:rPr>
        <w:t>1</w:t>
      </w:r>
      <w:r w:rsidR="00AC7C90">
        <w:rPr>
          <w:rFonts w:ascii="Arial" w:hAnsi="Arial" w:cs="Arial"/>
          <w:b/>
          <w:bCs/>
          <w:sz w:val="24"/>
          <w:szCs w:val="24"/>
        </w:rPr>
        <w:t>8</w:t>
      </w:r>
      <w:r w:rsidR="0050212A">
        <w:rPr>
          <w:rFonts w:ascii="Arial" w:hAnsi="Arial" w:cs="Arial" w:hint="eastAsia"/>
          <w:b/>
          <w:bCs/>
          <w:sz w:val="24"/>
          <w:szCs w:val="24"/>
          <w:lang w:eastAsia="zh-CN"/>
        </w:rPr>
        <w:t>2344</w:t>
      </w:r>
    </w:p>
    <w:p w:rsidR="00DF7FB6" w:rsidRPr="00A84E4D" w:rsidRDefault="009B53A2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84E4D">
        <w:rPr>
          <w:rFonts w:ascii="Arial" w:hAnsi="Arial" w:cs="Arial"/>
          <w:b/>
          <w:noProof/>
          <w:sz w:val="24"/>
        </w:rPr>
        <w:t>26 February -02 March, 2018, Montreal, Canada</w:t>
      </w:r>
      <w:r w:rsidR="00DF7FB6" w:rsidRPr="00A84E4D">
        <w:rPr>
          <w:rFonts w:ascii="Arial" w:hAnsi="Arial" w:cs="Arial"/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746">
        <w:rPr>
          <w:rFonts w:ascii="Arial" w:hAnsi="Arial" w:cs="Arial"/>
          <w:b/>
        </w:rPr>
        <w:t xml:space="preserve">Editorial Revision for </w:t>
      </w:r>
      <w:r w:rsidR="0026777A">
        <w:rPr>
          <w:rFonts w:ascii="Arial" w:hAnsi="Arial" w:cs="Arial"/>
          <w:b/>
        </w:rPr>
        <w:t xml:space="preserve">TR </w:t>
      </w:r>
      <w:r w:rsidR="00646746">
        <w:rPr>
          <w:rFonts w:ascii="Arial" w:hAnsi="Arial" w:cs="Arial"/>
          <w:b/>
        </w:rPr>
        <w:t>23.791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0F0A20" w:rsidRPr="000F0A20">
        <w:rPr>
          <w:rFonts w:ascii="Arial" w:hAnsi="Arial" w:cs="Arial"/>
          <w:i/>
          <w:lang w:eastAsia="zh-CN"/>
        </w:rPr>
        <w:t>This contribution provides some editorial revision for 23.791.</w:t>
      </w:r>
    </w:p>
    <w:p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8E7AB6">
        <w:rPr>
          <w:lang w:eastAsia="zh-CN"/>
        </w:rPr>
        <w:t>Introduction</w:t>
      </w:r>
    </w:p>
    <w:p w:rsidR="00054493" w:rsidRPr="00C32F53" w:rsidRDefault="00054493" w:rsidP="00054493">
      <w:pPr>
        <w:rPr>
          <w:rFonts w:ascii="Arial" w:hAnsi="Arial" w:cs="Arial"/>
          <w:lang w:eastAsia="zh-CN"/>
        </w:rPr>
      </w:pPr>
      <w:r w:rsidRPr="00C32F53">
        <w:rPr>
          <w:rFonts w:ascii="Arial" w:hAnsi="Arial" w:cs="Arial"/>
          <w:lang w:eastAsia="zh-CN"/>
        </w:rPr>
        <w:t xml:space="preserve">This contribution provides some editorial revision for </w:t>
      </w:r>
      <w:r w:rsidR="0026777A">
        <w:rPr>
          <w:rFonts w:ascii="Arial" w:hAnsi="Arial" w:cs="Arial"/>
          <w:lang w:eastAsia="zh-CN"/>
        </w:rPr>
        <w:t xml:space="preserve">TR </w:t>
      </w:r>
      <w:r w:rsidRPr="00C32F53">
        <w:rPr>
          <w:rFonts w:ascii="Arial" w:hAnsi="Arial" w:cs="Arial"/>
          <w:lang w:eastAsia="zh-CN"/>
        </w:rPr>
        <w:t>23.791</w:t>
      </w:r>
      <w:r w:rsidR="00343869" w:rsidRPr="00C32F53">
        <w:rPr>
          <w:rFonts w:ascii="Arial" w:hAnsi="Arial" w:cs="Arial"/>
          <w:lang w:eastAsia="zh-CN"/>
        </w:rPr>
        <w:t xml:space="preserve"> as follows,</w:t>
      </w:r>
    </w:p>
    <w:p w:rsidR="006A176F" w:rsidRDefault="00552548" w:rsidP="009C3B22">
      <w:pPr>
        <w:pStyle w:val="ad"/>
        <w:numPr>
          <w:ilvl w:val="0"/>
          <w:numId w:val="62"/>
        </w:numPr>
        <w:ind w:firstLineChars="0"/>
        <w:rPr>
          <w:lang w:eastAsia="zh-CN"/>
        </w:rPr>
      </w:pPr>
      <w:r>
        <w:rPr>
          <w:lang w:eastAsia="zh-CN"/>
        </w:rPr>
        <w:t>Add the reference for</w:t>
      </w:r>
      <w:r w:rsidR="0026777A">
        <w:rPr>
          <w:lang w:eastAsia="zh-CN"/>
        </w:rPr>
        <w:t xml:space="preserve"> TS</w:t>
      </w:r>
      <w:r>
        <w:rPr>
          <w:lang w:eastAsia="zh-CN"/>
        </w:rPr>
        <w:t xml:space="preserve"> 23.503</w:t>
      </w:r>
      <w:r w:rsidR="0026777A">
        <w:rPr>
          <w:lang w:eastAsia="zh-CN"/>
        </w:rPr>
        <w:t xml:space="preserve"> and TS 23.682</w:t>
      </w:r>
      <w:r>
        <w:rPr>
          <w:lang w:eastAsia="zh-CN"/>
        </w:rPr>
        <w:t>.</w:t>
      </w:r>
    </w:p>
    <w:p w:rsidR="00552548" w:rsidRDefault="00552548" w:rsidP="009C3B22">
      <w:pPr>
        <w:pStyle w:val="ad"/>
        <w:numPr>
          <w:ilvl w:val="0"/>
          <w:numId w:val="62"/>
        </w:numPr>
        <w:ind w:firstLineChars="0"/>
        <w:rPr>
          <w:lang w:eastAsia="zh-CN"/>
        </w:rPr>
      </w:pPr>
      <w:r>
        <w:rPr>
          <w:lang w:eastAsia="zh-CN"/>
        </w:rPr>
        <w:t xml:space="preserve">Add some </w:t>
      </w:r>
      <w:r w:rsidR="00851862" w:rsidRPr="00235394">
        <w:t>Abbreviations</w:t>
      </w:r>
      <w:r w:rsidR="00851862">
        <w:t>.</w:t>
      </w:r>
    </w:p>
    <w:p w:rsidR="00331858" w:rsidRDefault="008A3A5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E8358E">
        <w:rPr>
          <w:noProof/>
          <w:lang w:eastAsia="en-US"/>
        </w:rPr>
        <w:t xml:space="preserve"> </w:t>
      </w:r>
      <w:r>
        <w:rPr>
          <w:noProof/>
          <w:lang w:eastAsia="en-US"/>
        </w:rPr>
        <w:t>Proposal</w:t>
      </w:r>
    </w:p>
    <w:p w:rsidR="00657AFF" w:rsidRDefault="00BB5297" w:rsidP="00BB5297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>
        <w:rPr>
          <w:rFonts w:ascii="Arial" w:hAnsi="Arial" w:cs="Arial"/>
          <w:lang w:eastAsia="zh-CN"/>
        </w:rPr>
        <w:t xml:space="preserve">TR </w:t>
      </w:r>
      <w:r w:rsidR="00D62382"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:rsidR="00657AFF" w:rsidRDefault="00657AFF" w:rsidP="00657AFF">
      <w:pPr>
        <w:ind w:left="420"/>
        <w:rPr>
          <w:lang w:eastAsia="zh-CN"/>
        </w:rPr>
      </w:pPr>
    </w:p>
    <w:p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BB5EEB" w:rsidRDefault="00BB5EEB" w:rsidP="00BB5EEB">
      <w:pPr>
        <w:pStyle w:val="1"/>
      </w:pPr>
      <w:bookmarkStart w:id="0" w:name="_Toc504985427"/>
      <w:bookmarkStart w:id="1" w:name="_Toc504985501"/>
      <w:bookmarkStart w:id="2" w:name="_Toc473190644"/>
      <w:bookmarkStart w:id="3" w:name="_Toc500949091"/>
      <w:r>
        <w:t>2</w:t>
      </w:r>
      <w:r>
        <w:tab/>
        <w:t>References</w:t>
      </w:r>
      <w:bookmarkEnd w:id="0"/>
      <w:bookmarkEnd w:id="1"/>
    </w:p>
    <w:p w:rsidR="00BB5EEB" w:rsidRDefault="00BB5EEB" w:rsidP="00BB5EEB">
      <w:r>
        <w:t>The following documents contain provisions which, through reference in this text, constitute provisions of the present document.</w:t>
      </w:r>
    </w:p>
    <w:p w:rsidR="00BB5EEB" w:rsidRDefault="00BB5EEB" w:rsidP="00BB5EE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B5EEB" w:rsidRDefault="00BB5EEB" w:rsidP="00BB5EEB">
      <w:pPr>
        <w:pStyle w:val="B1"/>
      </w:pPr>
      <w:r>
        <w:t>-</w:t>
      </w:r>
      <w:r>
        <w:tab/>
        <w:t>For a specific reference, subsequent revisions do not apply.</w:t>
      </w:r>
    </w:p>
    <w:p w:rsidR="00BB5EEB" w:rsidRDefault="00BB5EEB" w:rsidP="00BB5EE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B5EEB" w:rsidRDefault="00BB5EEB" w:rsidP="00BB5EEB">
      <w:pPr>
        <w:pStyle w:val="EX"/>
        <w:ind w:left="851" w:hanging="567"/>
        <w:rPr>
          <w:rFonts w:eastAsiaTheme="minorEastAsia"/>
          <w:lang w:eastAsia="zh-CN"/>
        </w:rPr>
      </w:pPr>
      <w:r>
        <w:t>[1]</w:t>
      </w:r>
      <w:r>
        <w:tab/>
        <w:t>3GPP TR 21.905: "Vocabulary for 3GPP Specifications".</w:t>
      </w:r>
    </w:p>
    <w:p w:rsidR="00F14224" w:rsidRDefault="00F14224" w:rsidP="00F14224">
      <w:pPr>
        <w:pStyle w:val="EX"/>
        <w:ind w:left="851" w:hanging="567"/>
        <w:rPr>
          <w:ins w:id="4" w:author="hw user" w:date="2018-02-07T14:09:00Z"/>
        </w:rPr>
      </w:pPr>
      <w:ins w:id="5" w:author="hw user" w:date="2018-02-07T12:16:00Z">
        <w:r>
          <w:t>[x]</w:t>
        </w:r>
        <w:r>
          <w:tab/>
        </w:r>
        <w:r w:rsidRPr="00CB3FC5">
          <w:t>3GPP TS 23.50</w:t>
        </w:r>
      </w:ins>
      <w:ins w:id="6" w:author="user2" w:date="2018-03-01T04:16:00Z">
        <w:r w:rsidR="00130CA3">
          <w:rPr>
            <w:rFonts w:eastAsiaTheme="minorEastAsia" w:hint="eastAsia"/>
            <w:lang w:eastAsia="zh-CN"/>
          </w:rPr>
          <w:t>1</w:t>
        </w:r>
      </w:ins>
      <w:ins w:id="7" w:author="hw user" w:date="2018-02-07T12:16:00Z">
        <w:r w:rsidRPr="00CB3FC5">
          <w:t>:</w:t>
        </w:r>
      </w:ins>
      <w:ins w:id="8" w:author="user2" w:date="2018-03-01T04:18:00Z">
        <w:r w:rsidR="00F0319D">
          <w:rPr>
            <w:rFonts w:eastAsiaTheme="minorEastAsia" w:hint="eastAsia"/>
            <w:lang w:eastAsia="zh-CN"/>
          </w:rPr>
          <w:t xml:space="preserve"> </w:t>
        </w:r>
      </w:ins>
      <w:ins w:id="9" w:author="hw user" w:date="2018-02-07T12:16:00Z">
        <w:r w:rsidR="00F0319D" w:rsidRPr="00CB3FC5">
          <w:t>"</w:t>
        </w:r>
      </w:ins>
      <w:ins w:id="10" w:author="user2" w:date="2018-03-01T04:18:00Z">
        <w:r w:rsidR="00F0319D" w:rsidRPr="00CB3FC5">
          <w:t>System</w:t>
        </w:r>
      </w:ins>
      <w:ins w:id="11" w:author="user2" w:date="2018-03-01T04:17:00Z">
        <w:r w:rsidR="002D1F8C">
          <w:t xml:space="preserve"> Architecture for the 5G System</w:t>
        </w:r>
        <w:r w:rsidR="002D1F8C" w:rsidRPr="00CB3FC5" w:rsidDel="002D1F8C">
          <w:t xml:space="preserve"> </w:t>
        </w:r>
      </w:ins>
      <w:ins w:id="12" w:author="hw user" w:date="2018-02-07T12:16:00Z">
        <w:r w:rsidRPr="00CB3FC5">
          <w:t>".</w:t>
        </w:r>
      </w:ins>
    </w:p>
    <w:p w:rsidR="00F14224" w:rsidRPr="00F14224" w:rsidRDefault="00F14224" w:rsidP="00F14224">
      <w:pPr>
        <w:pStyle w:val="EX"/>
        <w:ind w:left="851" w:hanging="567"/>
        <w:rPr>
          <w:ins w:id="13" w:author="Xinyang (Yang, MBB)" w:date="2018-02-07T12:08:00Z"/>
          <w:rFonts w:eastAsiaTheme="minorEastAsia"/>
          <w:lang w:eastAsia="zh-CN"/>
        </w:rPr>
      </w:pPr>
      <w:ins w:id="14" w:author="hw user" w:date="2018-02-07T12:16:00Z">
        <w:r>
          <w:t>[</w:t>
        </w:r>
      </w:ins>
      <w:r>
        <w:rPr>
          <w:rFonts w:eastAsiaTheme="minorEastAsia" w:hint="eastAsia"/>
          <w:lang w:eastAsia="zh-CN"/>
        </w:rPr>
        <w:t>y</w:t>
      </w:r>
      <w:ins w:id="15" w:author="hw user" w:date="2018-02-07T12:16:00Z">
        <w:r>
          <w:t>]</w:t>
        </w:r>
        <w:r>
          <w:tab/>
        </w:r>
        <w:r w:rsidRPr="00CB3FC5">
          <w:t>3GPP TS 23.50</w:t>
        </w:r>
      </w:ins>
      <w:ins w:id="16" w:author="user2" w:date="2018-03-01T04:17:00Z">
        <w:r w:rsidR="00130CA3">
          <w:rPr>
            <w:rFonts w:eastAsiaTheme="minorEastAsia" w:hint="eastAsia"/>
            <w:lang w:eastAsia="zh-CN"/>
          </w:rPr>
          <w:t>2</w:t>
        </w:r>
      </w:ins>
      <w:ins w:id="17" w:author="hw user" w:date="2018-02-07T12:16:00Z">
        <w:r w:rsidRPr="00CB3FC5">
          <w:t>: "</w:t>
        </w:r>
      </w:ins>
      <w:ins w:id="18" w:author="user2" w:date="2018-03-01T04:17:00Z">
        <w:r w:rsidR="002D1F8C">
          <w:t>Procedures for the 5G System</w:t>
        </w:r>
        <w:r w:rsidR="002D1F8C" w:rsidRPr="00CB3FC5" w:rsidDel="002D1F8C">
          <w:t xml:space="preserve"> </w:t>
        </w:r>
      </w:ins>
      <w:ins w:id="19" w:author="hw user" w:date="2018-02-07T12:16:00Z">
        <w:r w:rsidRPr="00CB3FC5">
          <w:t>".</w:t>
        </w:r>
      </w:ins>
    </w:p>
    <w:p w:rsidR="00916F61" w:rsidRDefault="00916F61" w:rsidP="00916F61">
      <w:pPr>
        <w:pStyle w:val="EX"/>
        <w:ind w:left="851" w:hanging="567"/>
        <w:rPr>
          <w:ins w:id="20" w:author="hw user" w:date="2018-02-07T14:09:00Z"/>
        </w:rPr>
      </w:pPr>
      <w:ins w:id="21" w:author="hw user" w:date="2018-02-07T12:16:00Z">
        <w:r>
          <w:t>[</w:t>
        </w:r>
      </w:ins>
      <w:r w:rsidR="00F14224">
        <w:rPr>
          <w:rFonts w:eastAsiaTheme="minorEastAsia" w:hint="eastAsia"/>
          <w:lang w:eastAsia="zh-CN"/>
        </w:rPr>
        <w:t>z</w:t>
      </w:r>
      <w:ins w:id="22" w:author="hw user" w:date="2018-02-07T12:16:00Z">
        <w:r>
          <w:t>]</w:t>
        </w:r>
        <w:r>
          <w:tab/>
        </w:r>
        <w:r w:rsidRPr="00CB3FC5">
          <w:t>3GPP TS 23.503: "Policy and Charging Control Framework for the 5G System".</w:t>
        </w:r>
      </w:ins>
    </w:p>
    <w:p w:rsidR="00BB5EEB" w:rsidRPr="0067355C" w:rsidRDefault="00BB5EEB" w:rsidP="00BB5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First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BA309A" w:rsidRPr="00235394" w:rsidRDefault="00D31F47" w:rsidP="00484B4A">
      <w:pPr>
        <w:pStyle w:val="2"/>
      </w:pPr>
      <w:r w:rsidRPr="00484B4A">
        <w:lastRenderedPageBreak/>
        <w:t xml:space="preserve"> </w:t>
      </w:r>
      <w:bookmarkStart w:id="23" w:name="_Toc433210221"/>
      <w:bookmarkStart w:id="24" w:name="_Toc504985431"/>
      <w:bookmarkStart w:id="25" w:name="_Toc504985505"/>
      <w:r w:rsidR="00BA309A" w:rsidRPr="00235394">
        <w:t>3.3</w:t>
      </w:r>
      <w:r w:rsidR="00BA309A" w:rsidRPr="00235394">
        <w:tab/>
        <w:t>Abbreviations</w:t>
      </w:r>
      <w:bookmarkEnd w:id="23"/>
      <w:bookmarkEnd w:id="24"/>
      <w:bookmarkEnd w:id="25"/>
    </w:p>
    <w:p w:rsidR="00BA309A" w:rsidRPr="00235394" w:rsidRDefault="00BA309A" w:rsidP="00BA309A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:rsidR="00BA309A" w:rsidRPr="00235394" w:rsidDel="005E47D7" w:rsidRDefault="00BA309A" w:rsidP="00BA309A">
      <w:pPr>
        <w:pStyle w:val="Guidance"/>
        <w:keepNext/>
        <w:rPr>
          <w:del w:id="26" w:author="hw user" w:date="2018-02-07T12:16:00Z"/>
        </w:rPr>
      </w:pPr>
      <w:del w:id="27" w:author="hw user" w:date="2018-02-07T12:16:00Z">
        <w:r w:rsidRPr="00235394" w:rsidDel="005E47D7">
          <w:delText>Abbreviation format (EW)</w:delText>
        </w:r>
      </w:del>
    </w:p>
    <w:p w:rsidR="00ED47F7" w:rsidRDefault="00BA309A" w:rsidP="00ED47F7">
      <w:pPr>
        <w:pStyle w:val="EW"/>
        <w:rPr>
          <w:ins w:id="28" w:author="hw user" w:date="2018-02-07T14:15:00Z"/>
        </w:rPr>
      </w:pPr>
      <w:del w:id="29" w:author="hw user" w:date="2018-02-07T12:16:00Z">
        <w:r w:rsidRPr="00235394" w:rsidDel="005E47D7">
          <w:delText>&lt;ACRONYM&gt;</w:delText>
        </w:r>
        <w:r w:rsidRPr="00235394" w:rsidDel="005E47D7">
          <w:tab/>
          <w:delText>&lt;Explanation&gt;</w:delText>
        </w:r>
      </w:del>
      <w:ins w:id="30" w:author="hw user" w:date="2018-02-07T14:16:00Z">
        <w:r w:rsidR="005C0705">
          <w:t>DN</w:t>
        </w:r>
      </w:ins>
      <w:ins w:id="31" w:author="hw user" w:date="2018-02-07T12:16:00Z">
        <w:r w:rsidR="00ED47F7" w:rsidRPr="00CB3FC5">
          <w:tab/>
        </w:r>
      </w:ins>
      <w:ins w:id="32" w:author="hw user" w:date="2018-02-07T14:16:00Z">
        <w:r w:rsidR="005C0705">
          <w:t>Data Network</w:t>
        </w:r>
      </w:ins>
    </w:p>
    <w:p w:rsidR="005C0705" w:rsidRDefault="005C0705" w:rsidP="00ED47F7">
      <w:pPr>
        <w:pStyle w:val="EW"/>
        <w:rPr>
          <w:ins w:id="33" w:author="hw user" w:date="2018-02-07T12:16:00Z"/>
        </w:rPr>
      </w:pPr>
      <w:ins w:id="34" w:author="hw user" w:date="2018-02-07T14:15:00Z">
        <w:r>
          <w:t>NWDAF</w:t>
        </w:r>
        <w:r w:rsidRPr="00CB3FC5">
          <w:tab/>
        </w:r>
        <w:r w:rsidRPr="00F70B61">
          <w:t>Network Data Analytics Function</w:t>
        </w:r>
      </w:ins>
    </w:p>
    <w:p w:rsidR="00064C61" w:rsidRDefault="00DB29CF" w:rsidP="00E107A1">
      <w:pPr>
        <w:pStyle w:val="EW"/>
        <w:rPr>
          <w:ins w:id="35" w:author="hw user" w:date="2018-02-07T12:19:00Z"/>
        </w:rPr>
      </w:pPr>
      <w:ins w:id="36" w:author="hw user" w:date="2018-02-07T12:19:00Z">
        <w:r>
          <w:t>OAM</w:t>
        </w:r>
        <w:r w:rsidR="00616F89" w:rsidRPr="00CB3FC5">
          <w:tab/>
        </w:r>
      </w:ins>
      <w:ins w:id="37" w:author="hw user" w:date="2018-02-07T14:17:00Z">
        <w:r w:rsidR="00F344B8">
          <w:t xml:space="preserve">Operation, Administration, and Maintenance </w:t>
        </w:r>
      </w:ins>
    </w:p>
    <w:p w:rsidR="00616F89" w:rsidRDefault="005C0705" w:rsidP="00E107A1">
      <w:pPr>
        <w:pStyle w:val="EW"/>
        <w:rPr>
          <w:ins w:id="38" w:author="hw user" w:date="2018-02-07T12:19:00Z"/>
        </w:rPr>
      </w:pPr>
      <w:ins w:id="39" w:author="hw user" w:date="2018-02-07T14:14:00Z">
        <w:r>
          <w:t>OTT</w:t>
        </w:r>
      </w:ins>
      <w:ins w:id="40" w:author="hw user" w:date="2018-02-07T12:19:00Z">
        <w:r w:rsidR="00616F89" w:rsidRPr="00CB3FC5">
          <w:tab/>
        </w:r>
      </w:ins>
      <w:proofErr w:type="gramStart"/>
      <w:ins w:id="41" w:author="hw user" w:date="2018-02-07T14:17:00Z">
        <w:r w:rsidR="007361E6">
          <w:t>Over</w:t>
        </w:r>
        <w:proofErr w:type="gramEnd"/>
        <w:r w:rsidR="007361E6">
          <w:t xml:space="preserve"> The Top</w:t>
        </w:r>
      </w:ins>
    </w:p>
    <w:p w:rsidR="00616F89" w:rsidRDefault="005C0705" w:rsidP="00A937D4">
      <w:pPr>
        <w:pStyle w:val="EW"/>
      </w:pPr>
      <w:ins w:id="42" w:author="hw user" w:date="2018-02-07T14:15:00Z">
        <w:r>
          <w:t>URSP</w:t>
        </w:r>
      </w:ins>
      <w:ins w:id="43" w:author="hw user" w:date="2018-02-07T12:19:00Z">
        <w:r w:rsidR="00616F89" w:rsidRPr="00CB3FC5">
          <w:tab/>
        </w:r>
      </w:ins>
      <w:ins w:id="44" w:author="hw user" w:date="2018-02-07T14:18:00Z">
        <w:r w:rsidR="00B92646">
          <w:t>UE Route Selection Policy</w:t>
        </w:r>
      </w:ins>
    </w:p>
    <w:p w:rsidR="000E4DFD" w:rsidRDefault="000E4DFD" w:rsidP="00E107A1">
      <w:pPr>
        <w:pStyle w:val="EW"/>
        <w:rPr>
          <w:lang w:eastAsia="zh-CN"/>
        </w:rPr>
      </w:pPr>
    </w:p>
    <w:bookmarkEnd w:id="2"/>
    <w:bookmarkEnd w:id="3"/>
    <w:p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324E6"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all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="00D324E6"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</w:t>
      </w:r>
    </w:p>
    <w:p w:rsidR="00B22CFE" w:rsidRPr="00BE1D24" w:rsidRDefault="00B22CFE" w:rsidP="00786B8A">
      <w:pPr>
        <w:rPr>
          <w:lang w:val="en-US" w:eastAsia="zh-CN"/>
        </w:rPr>
      </w:pPr>
    </w:p>
    <w:sectPr w:rsidR="00B22CFE" w:rsidRPr="00BE1D24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A6B" w:rsidRDefault="00AD3A6B">
      <w:r>
        <w:separator/>
      </w:r>
    </w:p>
    <w:p w:rsidR="00AD3A6B" w:rsidRDefault="00AD3A6B"/>
  </w:endnote>
  <w:endnote w:type="continuationSeparator" w:id="0">
    <w:p w:rsidR="00AD3A6B" w:rsidRDefault="00AD3A6B">
      <w:r>
        <w:continuationSeparator/>
      </w:r>
    </w:p>
    <w:p w:rsidR="00AD3A6B" w:rsidRDefault="00AD3A6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388F" w:rsidRDefault="0079388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A6B" w:rsidRDefault="00AD3A6B">
      <w:r>
        <w:separator/>
      </w:r>
    </w:p>
    <w:p w:rsidR="00AD3A6B" w:rsidRDefault="00AD3A6B"/>
  </w:footnote>
  <w:footnote w:type="continuationSeparator" w:id="0">
    <w:p w:rsidR="00AD3A6B" w:rsidRDefault="00AD3A6B">
      <w:r>
        <w:continuationSeparator/>
      </w:r>
    </w:p>
    <w:p w:rsidR="00AD3A6B" w:rsidRDefault="00AD3A6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88F" w:rsidRDefault="0079388F"/>
  <w:p w:rsidR="0079388F" w:rsidRDefault="0079388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023B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023B1">
      <w:rPr>
        <w:rFonts w:ascii="Arial" w:hAnsi="Arial" w:cs="Arial"/>
        <w:b/>
        <w:bCs/>
        <w:sz w:val="18"/>
      </w:rPr>
      <w:fldChar w:fldCharType="separate"/>
    </w:r>
    <w:r w:rsidR="00B04DC6">
      <w:rPr>
        <w:rFonts w:ascii="Arial" w:hAnsi="Arial" w:cs="Arial"/>
        <w:b/>
        <w:bCs/>
        <w:noProof/>
        <w:sz w:val="18"/>
      </w:rPr>
      <w:t>1</w:t>
    </w:r>
    <w:r w:rsidR="00F023B1">
      <w:rPr>
        <w:rFonts w:ascii="Arial" w:hAnsi="Arial" w:cs="Arial"/>
        <w:b/>
        <w:bCs/>
        <w:sz w:val="18"/>
      </w:rPr>
      <w:fldChar w:fldCharType="end"/>
    </w:r>
  </w:p>
  <w:p w:rsidR="0079388F" w:rsidRDefault="0079388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4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2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51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5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33"/>
  </w:num>
  <w:num w:numId="4">
    <w:abstractNumId w:val="15"/>
  </w:num>
  <w:num w:numId="5">
    <w:abstractNumId w:val="50"/>
  </w:num>
  <w:num w:numId="6">
    <w:abstractNumId w:val="25"/>
  </w:num>
  <w:num w:numId="7">
    <w:abstractNumId w:val="23"/>
  </w:num>
  <w:num w:numId="8">
    <w:abstractNumId w:val="37"/>
  </w:num>
  <w:num w:numId="9">
    <w:abstractNumId w:val="36"/>
  </w:num>
  <w:num w:numId="10">
    <w:abstractNumId w:val="28"/>
  </w:num>
  <w:num w:numId="11">
    <w:abstractNumId w:val="19"/>
  </w:num>
  <w:num w:numId="12">
    <w:abstractNumId w:val="58"/>
  </w:num>
  <w:num w:numId="13">
    <w:abstractNumId w:val="47"/>
  </w:num>
  <w:num w:numId="14">
    <w:abstractNumId w:val="4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40"/>
  </w:num>
  <w:num w:numId="27">
    <w:abstractNumId w:val="55"/>
  </w:num>
  <w:num w:numId="28">
    <w:abstractNumId w:val="29"/>
  </w:num>
  <w:num w:numId="29">
    <w:abstractNumId w:val="39"/>
  </w:num>
  <w:num w:numId="30">
    <w:abstractNumId w:val="38"/>
  </w:num>
  <w:num w:numId="31">
    <w:abstractNumId w:val="59"/>
  </w:num>
  <w:num w:numId="32">
    <w:abstractNumId w:val="27"/>
  </w:num>
  <w:num w:numId="33">
    <w:abstractNumId w:val="11"/>
  </w:num>
  <w:num w:numId="34">
    <w:abstractNumId w:val="12"/>
  </w:num>
  <w:num w:numId="35">
    <w:abstractNumId w:val="57"/>
  </w:num>
  <w:num w:numId="36">
    <w:abstractNumId w:val="52"/>
  </w:num>
  <w:num w:numId="37">
    <w:abstractNumId w:val="24"/>
  </w:num>
  <w:num w:numId="38">
    <w:abstractNumId w:val="16"/>
  </w:num>
  <w:num w:numId="39">
    <w:abstractNumId w:val="43"/>
  </w:num>
  <w:num w:numId="40">
    <w:abstractNumId w:val="56"/>
  </w:num>
  <w:num w:numId="41">
    <w:abstractNumId w:val="26"/>
  </w:num>
  <w:num w:numId="42">
    <w:abstractNumId w:val="49"/>
  </w:num>
  <w:num w:numId="43">
    <w:abstractNumId w:val="22"/>
  </w:num>
  <w:num w:numId="44">
    <w:abstractNumId w:val="48"/>
  </w:num>
  <w:num w:numId="45">
    <w:abstractNumId w:val="13"/>
  </w:num>
  <w:num w:numId="46">
    <w:abstractNumId w:val="14"/>
  </w:num>
  <w:num w:numId="47">
    <w:abstractNumId w:val="18"/>
  </w:num>
  <w:num w:numId="48">
    <w:abstractNumId w:val="30"/>
  </w:num>
  <w:num w:numId="49">
    <w:abstractNumId w:val="32"/>
  </w:num>
  <w:num w:numId="50">
    <w:abstractNumId w:val="42"/>
  </w:num>
  <w:num w:numId="51">
    <w:abstractNumId w:val="31"/>
  </w:num>
  <w:num w:numId="52">
    <w:abstractNumId w:val="20"/>
  </w:num>
  <w:num w:numId="53">
    <w:abstractNumId w:val="60"/>
  </w:num>
  <w:num w:numId="54">
    <w:abstractNumId w:val="44"/>
  </w:num>
  <w:num w:numId="55">
    <w:abstractNumId w:val="17"/>
  </w:num>
  <w:num w:numId="56">
    <w:abstractNumId w:val="53"/>
  </w:num>
  <w:num w:numId="57">
    <w:abstractNumId w:val="54"/>
  </w:num>
  <w:num w:numId="58">
    <w:abstractNumId w:val="51"/>
  </w:num>
  <w:num w:numId="59">
    <w:abstractNumId w:val="21"/>
  </w:num>
  <w:num w:numId="60">
    <w:abstractNumId w:val="35"/>
  </w:num>
  <w:num w:numId="61">
    <w:abstractNumId w:val="45"/>
  </w:num>
  <w:num w:numId="62">
    <w:abstractNumId w:val="46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yang (Yang, MBB)">
    <w15:presenceInfo w15:providerId="AD" w15:userId="S-1-5-21-147214757-305610072-1517763936-3828582"/>
  </w15:person>
  <w15:person w15:author="hw user">
    <w15:presenceInfo w15:providerId="None" w15:userId="hw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036A"/>
    <w:rsid w:val="000004AF"/>
    <w:rsid w:val="00000616"/>
    <w:rsid w:val="00000AC6"/>
    <w:rsid w:val="0000181D"/>
    <w:rsid w:val="000028D8"/>
    <w:rsid w:val="00003FAA"/>
    <w:rsid w:val="00004DA9"/>
    <w:rsid w:val="000053D0"/>
    <w:rsid w:val="000055FF"/>
    <w:rsid w:val="00005CFE"/>
    <w:rsid w:val="000060DD"/>
    <w:rsid w:val="000062DF"/>
    <w:rsid w:val="00006A7E"/>
    <w:rsid w:val="00007F43"/>
    <w:rsid w:val="00007FF5"/>
    <w:rsid w:val="0001092E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3DED"/>
    <w:rsid w:val="00025B71"/>
    <w:rsid w:val="000265A4"/>
    <w:rsid w:val="00026811"/>
    <w:rsid w:val="00026A52"/>
    <w:rsid w:val="00026BDB"/>
    <w:rsid w:val="000272AD"/>
    <w:rsid w:val="00027E1A"/>
    <w:rsid w:val="00027E49"/>
    <w:rsid w:val="000311C8"/>
    <w:rsid w:val="00031B99"/>
    <w:rsid w:val="00031ED6"/>
    <w:rsid w:val="0003209C"/>
    <w:rsid w:val="00032AD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4FE8"/>
    <w:rsid w:val="0004536F"/>
    <w:rsid w:val="00047417"/>
    <w:rsid w:val="0004796E"/>
    <w:rsid w:val="00051FF5"/>
    <w:rsid w:val="000525C8"/>
    <w:rsid w:val="00053317"/>
    <w:rsid w:val="00053DAD"/>
    <w:rsid w:val="00054157"/>
    <w:rsid w:val="00054493"/>
    <w:rsid w:val="00056126"/>
    <w:rsid w:val="00056518"/>
    <w:rsid w:val="00057788"/>
    <w:rsid w:val="00060017"/>
    <w:rsid w:val="000605F5"/>
    <w:rsid w:val="00060626"/>
    <w:rsid w:val="000606B4"/>
    <w:rsid w:val="00061312"/>
    <w:rsid w:val="000618EC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2B1"/>
    <w:rsid w:val="00074AFD"/>
    <w:rsid w:val="00074D4B"/>
    <w:rsid w:val="00075243"/>
    <w:rsid w:val="00075455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5B5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2E0F"/>
    <w:rsid w:val="000A3922"/>
    <w:rsid w:val="000A3DEC"/>
    <w:rsid w:val="000A4218"/>
    <w:rsid w:val="000A43EA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F09"/>
    <w:rsid w:val="000B320D"/>
    <w:rsid w:val="000B39F4"/>
    <w:rsid w:val="000B409B"/>
    <w:rsid w:val="000B4187"/>
    <w:rsid w:val="000B5421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997"/>
    <w:rsid w:val="000D478F"/>
    <w:rsid w:val="000D4AB2"/>
    <w:rsid w:val="000D5A1B"/>
    <w:rsid w:val="000D5F48"/>
    <w:rsid w:val="000D6537"/>
    <w:rsid w:val="000E00D3"/>
    <w:rsid w:val="000E09D9"/>
    <w:rsid w:val="000E1941"/>
    <w:rsid w:val="000E2185"/>
    <w:rsid w:val="000E3780"/>
    <w:rsid w:val="000E3E24"/>
    <w:rsid w:val="000E3F52"/>
    <w:rsid w:val="000E420E"/>
    <w:rsid w:val="000E47ED"/>
    <w:rsid w:val="000E4983"/>
    <w:rsid w:val="000E4DFD"/>
    <w:rsid w:val="000E4F8B"/>
    <w:rsid w:val="000E5D22"/>
    <w:rsid w:val="000E5F28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321E"/>
    <w:rsid w:val="00104683"/>
    <w:rsid w:val="001048D4"/>
    <w:rsid w:val="00105ABE"/>
    <w:rsid w:val="001076F9"/>
    <w:rsid w:val="0010776F"/>
    <w:rsid w:val="00107C7E"/>
    <w:rsid w:val="00107E18"/>
    <w:rsid w:val="00107EAE"/>
    <w:rsid w:val="0011014D"/>
    <w:rsid w:val="00110858"/>
    <w:rsid w:val="0011126C"/>
    <w:rsid w:val="001120F3"/>
    <w:rsid w:val="0011223C"/>
    <w:rsid w:val="001124B5"/>
    <w:rsid w:val="00112653"/>
    <w:rsid w:val="0011291B"/>
    <w:rsid w:val="001129D0"/>
    <w:rsid w:val="00115268"/>
    <w:rsid w:val="00115384"/>
    <w:rsid w:val="00115924"/>
    <w:rsid w:val="00115CDC"/>
    <w:rsid w:val="00116189"/>
    <w:rsid w:val="001168FA"/>
    <w:rsid w:val="00117345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0CA3"/>
    <w:rsid w:val="001312D9"/>
    <w:rsid w:val="00131503"/>
    <w:rsid w:val="00131A26"/>
    <w:rsid w:val="00131B41"/>
    <w:rsid w:val="00132A0F"/>
    <w:rsid w:val="00132A5E"/>
    <w:rsid w:val="00132DF9"/>
    <w:rsid w:val="001333FC"/>
    <w:rsid w:val="00133418"/>
    <w:rsid w:val="00134223"/>
    <w:rsid w:val="00134EE5"/>
    <w:rsid w:val="001358B6"/>
    <w:rsid w:val="0013590D"/>
    <w:rsid w:val="0013604E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2652"/>
    <w:rsid w:val="001527CE"/>
    <w:rsid w:val="00152D36"/>
    <w:rsid w:val="00153430"/>
    <w:rsid w:val="0015417A"/>
    <w:rsid w:val="00154CD4"/>
    <w:rsid w:val="001557DD"/>
    <w:rsid w:val="00157080"/>
    <w:rsid w:val="00157417"/>
    <w:rsid w:val="00161BB5"/>
    <w:rsid w:val="00161E6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81"/>
    <w:rsid w:val="00164870"/>
    <w:rsid w:val="00165C5F"/>
    <w:rsid w:val="00165DD8"/>
    <w:rsid w:val="00166B1C"/>
    <w:rsid w:val="00166D78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509B"/>
    <w:rsid w:val="0018585B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B7D"/>
    <w:rsid w:val="00194D70"/>
    <w:rsid w:val="00195008"/>
    <w:rsid w:val="001952F3"/>
    <w:rsid w:val="0019540F"/>
    <w:rsid w:val="0019600E"/>
    <w:rsid w:val="00196715"/>
    <w:rsid w:val="00196D60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6D12"/>
    <w:rsid w:val="001A72F8"/>
    <w:rsid w:val="001A799B"/>
    <w:rsid w:val="001A79C4"/>
    <w:rsid w:val="001A7A96"/>
    <w:rsid w:val="001B002C"/>
    <w:rsid w:val="001B0339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A60"/>
    <w:rsid w:val="001B69AD"/>
    <w:rsid w:val="001C0012"/>
    <w:rsid w:val="001C03D7"/>
    <w:rsid w:val="001C0518"/>
    <w:rsid w:val="001C0A94"/>
    <w:rsid w:val="001C0C58"/>
    <w:rsid w:val="001C0D92"/>
    <w:rsid w:val="001C0F07"/>
    <w:rsid w:val="001C1DDE"/>
    <w:rsid w:val="001C1F67"/>
    <w:rsid w:val="001C2E07"/>
    <w:rsid w:val="001C2F59"/>
    <w:rsid w:val="001C3239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4F21"/>
    <w:rsid w:val="001D550B"/>
    <w:rsid w:val="001D56F9"/>
    <w:rsid w:val="001D5E3F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EC4"/>
    <w:rsid w:val="001E51EA"/>
    <w:rsid w:val="001E5344"/>
    <w:rsid w:val="001E5411"/>
    <w:rsid w:val="001E5AFA"/>
    <w:rsid w:val="001E6957"/>
    <w:rsid w:val="001E6D4D"/>
    <w:rsid w:val="001E71F0"/>
    <w:rsid w:val="001E78F5"/>
    <w:rsid w:val="001F0714"/>
    <w:rsid w:val="001F092A"/>
    <w:rsid w:val="001F1F5E"/>
    <w:rsid w:val="001F325F"/>
    <w:rsid w:val="001F374C"/>
    <w:rsid w:val="001F392E"/>
    <w:rsid w:val="001F5177"/>
    <w:rsid w:val="001F5D9A"/>
    <w:rsid w:val="001F674F"/>
    <w:rsid w:val="001F6840"/>
    <w:rsid w:val="001F6C6C"/>
    <w:rsid w:val="001F74AD"/>
    <w:rsid w:val="00200830"/>
    <w:rsid w:val="00200845"/>
    <w:rsid w:val="0020097B"/>
    <w:rsid w:val="00201172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663F"/>
    <w:rsid w:val="002069C6"/>
    <w:rsid w:val="00207E5D"/>
    <w:rsid w:val="00210938"/>
    <w:rsid w:val="002113D9"/>
    <w:rsid w:val="002117EF"/>
    <w:rsid w:val="00211B9F"/>
    <w:rsid w:val="00211C26"/>
    <w:rsid w:val="00212CCF"/>
    <w:rsid w:val="0021552A"/>
    <w:rsid w:val="00216BE9"/>
    <w:rsid w:val="00216F13"/>
    <w:rsid w:val="00217CEF"/>
    <w:rsid w:val="002204B8"/>
    <w:rsid w:val="002204B9"/>
    <w:rsid w:val="002205AB"/>
    <w:rsid w:val="0022080A"/>
    <w:rsid w:val="002208E6"/>
    <w:rsid w:val="00221CF1"/>
    <w:rsid w:val="00222884"/>
    <w:rsid w:val="00222DF1"/>
    <w:rsid w:val="002242AA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5A"/>
    <w:rsid w:val="00231716"/>
    <w:rsid w:val="0023172A"/>
    <w:rsid w:val="00231758"/>
    <w:rsid w:val="00231B6B"/>
    <w:rsid w:val="00232A77"/>
    <w:rsid w:val="00232C3F"/>
    <w:rsid w:val="00233487"/>
    <w:rsid w:val="002338D6"/>
    <w:rsid w:val="00233D28"/>
    <w:rsid w:val="00233FAC"/>
    <w:rsid w:val="00234A5C"/>
    <w:rsid w:val="002357FF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5207"/>
    <w:rsid w:val="00245C75"/>
    <w:rsid w:val="00246220"/>
    <w:rsid w:val="00246931"/>
    <w:rsid w:val="00247D20"/>
    <w:rsid w:val="00247F7A"/>
    <w:rsid w:val="00250FCF"/>
    <w:rsid w:val="002510EF"/>
    <w:rsid w:val="00251110"/>
    <w:rsid w:val="0025209A"/>
    <w:rsid w:val="00252BD2"/>
    <w:rsid w:val="00252DB5"/>
    <w:rsid w:val="00253011"/>
    <w:rsid w:val="00255603"/>
    <w:rsid w:val="002556A4"/>
    <w:rsid w:val="002569BA"/>
    <w:rsid w:val="00257D51"/>
    <w:rsid w:val="00260969"/>
    <w:rsid w:val="002611F1"/>
    <w:rsid w:val="0026202D"/>
    <w:rsid w:val="002622E3"/>
    <w:rsid w:val="002628CC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214C"/>
    <w:rsid w:val="00272344"/>
    <w:rsid w:val="00274D85"/>
    <w:rsid w:val="00274FE9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9E"/>
    <w:rsid w:val="00280115"/>
    <w:rsid w:val="0028095F"/>
    <w:rsid w:val="00280A50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4E8"/>
    <w:rsid w:val="00287EF5"/>
    <w:rsid w:val="002908DD"/>
    <w:rsid w:val="00291D82"/>
    <w:rsid w:val="00292B2F"/>
    <w:rsid w:val="002934BA"/>
    <w:rsid w:val="002942B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A4C"/>
    <w:rsid w:val="002B161A"/>
    <w:rsid w:val="002B1F95"/>
    <w:rsid w:val="002B2030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3172"/>
    <w:rsid w:val="002C31F7"/>
    <w:rsid w:val="002C37DF"/>
    <w:rsid w:val="002C4079"/>
    <w:rsid w:val="002C52E2"/>
    <w:rsid w:val="002C6AD3"/>
    <w:rsid w:val="002D0297"/>
    <w:rsid w:val="002D1C43"/>
    <w:rsid w:val="002D1F8C"/>
    <w:rsid w:val="002D2064"/>
    <w:rsid w:val="002D23CC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7129"/>
    <w:rsid w:val="002D7646"/>
    <w:rsid w:val="002E0D30"/>
    <w:rsid w:val="002E242B"/>
    <w:rsid w:val="002E2E2B"/>
    <w:rsid w:val="002E3272"/>
    <w:rsid w:val="002E3934"/>
    <w:rsid w:val="002E3DED"/>
    <w:rsid w:val="002E45D2"/>
    <w:rsid w:val="002E569F"/>
    <w:rsid w:val="002E5858"/>
    <w:rsid w:val="002E5F60"/>
    <w:rsid w:val="002E6E26"/>
    <w:rsid w:val="002E7A0C"/>
    <w:rsid w:val="002F010A"/>
    <w:rsid w:val="002F019A"/>
    <w:rsid w:val="002F087D"/>
    <w:rsid w:val="002F0A64"/>
    <w:rsid w:val="002F1F56"/>
    <w:rsid w:val="002F22C6"/>
    <w:rsid w:val="002F282A"/>
    <w:rsid w:val="002F33FB"/>
    <w:rsid w:val="002F4BDE"/>
    <w:rsid w:val="002F4D2C"/>
    <w:rsid w:val="002F5524"/>
    <w:rsid w:val="002F59AE"/>
    <w:rsid w:val="002F69F0"/>
    <w:rsid w:val="003009A7"/>
    <w:rsid w:val="00300A64"/>
    <w:rsid w:val="00300BC2"/>
    <w:rsid w:val="0030111A"/>
    <w:rsid w:val="003015D2"/>
    <w:rsid w:val="00301846"/>
    <w:rsid w:val="003024AF"/>
    <w:rsid w:val="0030394F"/>
    <w:rsid w:val="00304C15"/>
    <w:rsid w:val="00306A93"/>
    <w:rsid w:val="00306DE0"/>
    <w:rsid w:val="00307AFC"/>
    <w:rsid w:val="00307D13"/>
    <w:rsid w:val="00307DCE"/>
    <w:rsid w:val="00310114"/>
    <w:rsid w:val="003113EA"/>
    <w:rsid w:val="003116A2"/>
    <w:rsid w:val="00311F9A"/>
    <w:rsid w:val="00313249"/>
    <w:rsid w:val="003133C1"/>
    <w:rsid w:val="00315471"/>
    <w:rsid w:val="00315C0C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796D"/>
    <w:rsid w:val="00327E53"/>
    <w:rsid w:val="00331858"/>
    <w:rsid w:val="00331C35"/>
    <w:rsid w:val="00333BA3"/>
    <w:rsid w:val="00333D8A"/>
    <w:rsid w:val="00334E3E"/>
    <w:rsid w:val="00335703"/>
    <w:rsid w:val="003358B8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3869"/>
    <w:rsid w:val="003447BF"/>
    <w:rsid w:val="00344D22"/>
    <w:rsid w:val="003450CA"/>
    <w:rsid w:val="003469FF"/>
    <w:rsid w:val="00346A1B"/>
    <w:rsid w:val="00347128"/>
    <w:rsid w:val="00347434"/>
    <w:rsid w:val="00347E2C"/>
    <w:rsid w:val="003516DA"/>
    <w:rsid w:val="00352249"/>
    <w:rsid w:val="003545B0"/>
    <w:rsid w:val="00354ED6"/>
    <w:rsid w:val="00355267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9B0"/>
    <w:rsid w:val="00367AB5"/>
    <w:rsid w:val="0037186B"/>
    <w:rsid w:val="00371A5D"/>
    <w:rsid w:val="00371E3E"/>
    <w:rsid w:val="00372D9C"/>
    <w:rsid w:val="00373017"/>
    <w:rsid w:val="003742E4"/>
    <w:rsid w:val="00374339"/>
    <w:rsid w:val="00375D69"/>
    <w:rsid w:val="00375EAF"/>
    <w:rsid w:val="00377880"/>
    <w:rsid w:val="003807FC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CF0"/>
    <w:rsid w:val="003853F0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D0A"/>
    <w:rsid w:val="0039592A"/>
    <w:rsid w:val="00396D34"/>
    <w:rsid w:val="003976B7"/>
    <w:rsid w:val="003A0118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63BE"/>
    <w:rsid w:val="003A6831"/>
    <w:rsid w:val="003A6D84"/>
    <w:rsid w:val="003A72AA"/>
    <w:rsid w:val="003A76E5"/>
    <w:rsid w:val="003A78C3"/>
    <w:rsid w:val="003A79CF"/>
    <w:rsid w:val="003B14A2"/>
    <w:rsid w:val="003B17A9"/>
    <w:rsid w:val="003B1813"/>
    <w:rsid w:val="003B2832"/>
    <w:rsid w:val="003B59A8"/>
    <w:rsid w:val="003B5E05"/>
    <w:rsid w:val="003B5F1B"/>
    <w:rsid w:val="003B6D06"/>
    <w:rsid w:val="003B70B5"/>
    <w:rsid w:val="003B715A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D007F"/>
    <w:rsid w:val="003D02F5"/>
    <w:rsid w:val="003D0B13"/>
    <w:rsid w:val="003D0BEE"/>
    <w:rsid w:val="003D1625"/>
    <w:rsid w:val="003D1B77"/>
    <w:rsid w:val="003D1C26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71A3"/>
    <w:rsid w:val="003D76F3"/>
    <w:rsid w:val="003E0DE1"/>
    <w:rsid w:val="003E16F3"/>
    <w:rsid w:val="003E33B2"/>
    <w:rsid w:val="003E3DFF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87B"/>
    <w:rsid w:val="003F09B2"/>
    <w:rsid w:val="003F12D4"/>
    <w:rsid w:val="003F22C2"/>
    <w:rsid w:val="003F22FD"/>
    <w:rsid w:val="003F26B6"/>
    <w:rsid w:val="003F278E"/>
    <w:rsid w:val="003F3B04"/>
    <w:rsid w:val="003F3E3D"/>
    <w:rsid w:val="003F44A1"/>
    <w:rsid w:val="003F515F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1F9E"/>
    <w:rsid w:val="00412B21"/>
    <w:rsid w:val="00412E60"/>
    <w:rsid w:val="00413B6D"/>
    <w:rsid w:val="004152FF"/>
    <w:rsid w:val="004157BF"/>
    <w:rsid w:val="004167AE"/>
    <w:rsid w:val="00416B97"/>
    <w:rsid w:val="00416D3A"/>
    <w:rsid w:val="00416F8B"/>
    <w:rsid w:val="00420CB1"/>
    <w:rsid w:val="00420DF6"/>
    <w:rsid w:val="00420EAB"/>
    <w:rsid w:val="00421D6F"/>
    <w:rsid w:val="00422D44"/>
    <w:rsid w:val="00423C45"/>
    <w:rsid w:val="004242EA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2E27"/>
    <w:rsid w:val="00433109"/>
    <w:rsid w:val="004347BD"/>
    <w:rsid w:val="0043561F"/>
    <w:rsid w:val="00435D39"/>
    <w:rsid w:val="00437A9E"/>
    <w:rsid w:val="004400F9"/>
    <w:rsid w:val="00440983"/>
    <w:rsid w:val="0044107D"/>
    <w:rsid w:val="0044190A"/>
    <w:rsid w:val="004421D6"/>
    <w:rsid w:val="00443925"/>
    <w:rsid w:val="00443BD2"/>
    <w:rsid w:val="0044421D"/>
    <w:rsid w:val="0044448B"/>
    <w:rsid w:val="00444F31"/>
    <w:rsid w:val="004457AC"/>
    <w:rsid w:val="0044596F"/>
    <w:rsid w:val="00445BFA"/>
    <w:rsid w:val="00445ED7"/>
    <w:rsid w:val="00450DFC"/>
    <w:rsid w:val="0045126C"/>
    <w:rsid w:val="0045142A"/>
    <w:rsid w:val="004514B8"/>
    <w:rsid w:val="00452B61"/>
    <w:rsid w:val="0045347A"/>
    <w:rsid w:val="00454030"/>
    <w:rsid w:val="004542F9"/>
    <w:rsid w:val="00454B7C"/>
    <w:rsid w:val="00456023"/>
    <w:rsid w:val="00456542"/>
    <w:rsid w:val="00456595"/>
    <w:rsid w:val="004578DE"/>
    <w:rsid w:val="00460C5E"/>
    <w:rsid w:val="004628CA"/>
    <w:rsid w:val="00462952"/>
    <w:rsid w:val="00464227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3364"/>
    <w:rsid w:val="00473692"/>
    <w:rsid w:val="00473739"/>
    <w:rsid w:val="00473A88"/>
    <w:rsid w:val="00474287"/>
    <w:rsid w:val="00474B2E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702E"/>
    <w:rsid w:val="0049759E"/>
    <w:rsid w:val="00497948"/>
    <w:rsid w:val="004A1C3F"/>
    <w:rsid w:val="004A459E"/>
    <w:rsid w:val="004A474C"/>
    <w:rsid w:val="004A4DE9"/>
    <w:rsid w:val="004A4DFE"/>
    <w:rsid w:val="004A7C76"/>
    <w:rsid w:val="004B0B97"/>
    <w:rsid w:val="004B0E22"/>
    <w:rsid w:val="004B18F2"/>
    <w:rsid w:val="004B1E8D"/>
    <w:rsid w:val="004B2E1F"/>
    <w:rsid w:val="004B3B33"/>
    <w:rsid w:val="004B584A"/>
    <w:rsid w:val="004B5859"/>
    <w:rsid w:val="004B7471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5D81"/>
    <w:rsid w:val="004C60AE"/>
    <w:rsid w:val="004C61A7"/>
    <w:rsid w:val="004C6ABA"/>
    <w:rsid w:val="004C74E3"/>
    <w:rsid w:val="004D0C72"/>
    <w:rsid w:val="004D105F"/>
    <w:rsid w:val="004D12CA"/>
    <w:rsid w:val="004D216D"/>
    <w:rsid w:val="004D2BDF"/>
    <w:rsid w:val="004D3E47"/>
    <w:rsid w:val="004D3F15"/>
    <w:rsid w:val="004D5556"/>
    <w:rsid w:val="004D5DB1"/>
    <w:rsid w:val="004D664E"/>
    <w:rsid w:val="004D7648"/>
    <w:rsid w:val="004D7D4A"/>
    <w:rsid w:val="004D7D9D"/>
    <w:rsid w:val="004D7E37"/>
    <w:rsid w:val="004E1333"/>
    <w:rsid w:val="004E19E1"/>
    <w:rsid w:val="004E1A9F"/>
    <w:rsid w:val="004E2009"/>
    <w:rsid w:val="004E3816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354E"/>
    <w:rsid w:val="004F3575"/>
    <w:rsid w:val="004F4078"/>
    <w:rsid w:val="004F4965"/>
    <w:rsid w:val="004F4B2D"/>
    <w:rsid w:val="004F6699"/>
    <w:rsid w:val="004F6789"/>
    <w:rsid w:val="004F74BD"/>
    <w:rsid w:val="004F75C7"/>
    <w:rsid w:val="005010E0"/>
    <w:rsid w:val="00501629"/>
    <w:rsid w:val="00501AFA"/>
    <w:rsid w:val="00501E41"/>
    <w:rsid w:val="0050212A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AFC"/>
    <w:rsid w:val="00507DC4"/>
    <w:rsid w:val="00510494"/>
    <w:rsid w:val="00510557"/>
    <w:rsid w:val="00514142"/>
    <w:rsid w:val="00514F5F"/>
    <w:rsid w:val="00515CE4"/>
    <w:rsid w:val="00515D34"/>
    <w:rsid w:val="00516084"/>
    <w:rsid w:val="005162C8"/>
    <w:rsid w:val="00516A1B"/>
    <w:rsid w:val="00516B7A"/>
    <w:rsid w:val="005172A3"/>
    <w:rsid w:val="00517617"/>
    <w:rsid w:val="00517CD2"/>
    <w:rsid w:val="00517EF8"/>
    <w:rsid w:val="00517F91"/>
    <w:rsid w:val="0052004C"/>
    <w:rsid w:val="00520437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A31"/>
    <w:rsid w:val="005262D6"/>
    <w:rsid w:val="005266A8"/>
    <w:rsid w:val="005279DC"/>
    <w:rsid w:val="0053027F"/>
    <w:rsid w:val="005306B1"/>
    <w:rsid w:val="0053100E"/>
    <w:rsid w:val="00531B8E"/>
    <w:rsid w:val="0053265F"/>
    <w:rsid w:val="005326B5"/>
    <w:rsid w:val="00532DD1"/>
    <w:rsid w:val="005338E8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582"/>
    <w:rsid w:val="00542781"/>
    <w:rsid w:val="005428DD"/>
    <w:rsid w:val="0054307B"/>
    <w:rsid w:val="00543799"/>
    <w:rsid w:val="00543B80"/>
    <w:rsid w:val="00544443"/>
    <w:rsid w:val="005444A5"/>
    <w:rsid w:val="00545661"/>
    <w:rsid w:val="0054608B"/>
    <w:rsid w:val="00546F9A"/>
    <w:rsid w:val="00546FE0"/>
    <w:rsid w:val="0054752B"/>
    <w:rsid w:val="005476F6"/>
    <w:rsid w:val="0055022F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8D9"/>
    <w:rsid w:val="005540A3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523F"/>
    <w:rsid w:val="00565999"/>
    <w:rsid w:val="00565C9A"/>
    <w:rsid w:val="0056602D"/>
    <w:rsid w:val="0056612A"/>
    <w:rsid w:val="0056618A"/>
    <w:rsid w:val="00567703"/>
    <w:rsid w:val="00567B92"/>
    <w:rsid w:val="005723E8"/>
    <w:rsid w:val="005733B2"/>
    <w:rsid w:val="0057380C"/>
    <w:rsid w:val="0057396B"/>
    <w:rsid w:val="00574527"/>
    <w:rsid w:val="00574FE0"/>
    <w:rsid w:val="00575A95"/>
    <w:rsid w:val="00576604"/>
    <w:rsid w:val="00576763"/>
    <w:rsid w:val="00576BD6"/>
    <w:rsid w:val="00577366"/>
    <w:rsid w:val="005774F6"/>
    <w:rsid w:val="00580A8E"/>
    <w:rsid w:val="00580E1A"/>
    <w:rsid w:val="005810C3"/>
    <w:rsid w:val="00582266"/>
    <w:rsid w:val="005828CE"/>
    <w:rsid w:val="00582BB4"/>
    <w:rsid w:val="0058310A"/>
    <w:rsid w:val="0058354A"/>
    <w:rsid w:val="005839C7"/>
    <w:rsid w:val="005840A7"/>
    <w:rsid w:val="00584BD0"/>
    <w:rsid w:val="0058530B"/>
    <w:rsid w:val="0058612B"/>
    <w:rsid w:val="0058695A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FC0"/>
    <w:rsid w:val="005B0998"/>
    <w:rsid w:val="005B0E10"/>
    <w:rsid w:val="005B2368"/>
    <w:rsid w:val="005B30EF"/>
    <w:rsid w:val="005B32B4"/>
    <w:rsid w:val="005B481C"/>
    <w:rsid w:val="005B51B5"/>
    <w:rsid w:val="005B551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36EB"/>
    <w:rsid w:val="005C5274"/>
    <w:rsid w:val="005C55C0"/>
    <w:rsid w:val="005C596D"/>
    <w:rsid w:val="005C657A"/>
    <w:rsid w:val="005C6B8C"/>
    <w:rsid w:val="005C6F12"/>
    <w:rsid w:val="005C7062"/>
    <w:rsid w:val="005C7DE4"/>
    <w:rsid w:val="005D03F1"/>
    <w:rsid w:val="005D0865"/>
    <w:rsid w:val="005D1332"/>
    <w:rsid w:val="005D1DD8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B61"/>
    <w:rsid w:val="005E0B30"/>
    <w:rsid w:val="005E128C"/>
    <w:rsid w:val="005E1FF2"/>
    <w:rsid w:val="005E37C5"/>
    <w:rsid w:val="005E44C2"/>
    <w:rsid w:val="005E47D7"/>
    <w:rsid w:val="005E57CB"/>
    <w:rsid w:val="005E6076"/>
    <w:rsid w:val="005E615F"/>
    <w:rsid w:val="005E6A53"/>
    <w:rsid w:val="005E6E79"/>
    <w:rsid w:val="005E73E9"/>
    <w:rsid w:val="005F0974"/>
    <w:rsid w:val="005F09E1"/>
    <w:rsid w:val="005F11E2"/>
    <w:rsid w:val="005F3E62"/>
    <w:rsid w:val="005F40A1"/>
    <w:rsid w:val="005F4219"/>
    <w:rsid w:val="005F4E3C"/>
    <w:rsid w:val="005F4F7C"/>
    <w:rsid w:val="005F5996"/>
    <w:rsid w:val="005F71A2"/>
    <w:rsid w:val="006019AC"/>
    <w:rsid w:val="00601B56"/>
    <w:rsid w:val="006035F0"/>
    <w:rsid w:val="00603767"/>
    <w:rsid w:val="006048E2"/>
    <w:rsid w:val="0060547C"/>
    <w:rsid w:val="006057FF"/>
    <w:rsid w:val="00605E44"/>
    <w:rsid w:val="00605FB8"/>
    <w:rsid w:val="00606562"/>
    <w:rsid w:val="00606ABE"/>
    <w:rsid w:val="0060767F"/>
    <w:rsid w:val="00607D40"/>
    <w:rsid w:val="00610420"/>
    <w:rsid w:val="006117CB"/>
    <w:rsid w:val="00612C3C"/>
    <w:rsid w:val="00612E05"/>
    <w:rsid w:val="00613ADA"/>
    <w:rsid w:val="00614463"/>
    <w:rsid w:val="006149BC"/>
    <w:rsid w:val="006154D6"/>
    <w:rsid w:val="00615F29"/>
    <w:rsid w:val="00616203"/>
    <w:rsid w:val="00616EE5"/>
    <w:rsid w:val="00616F89"/>
    <w:rsid w:val="00617448"/>
    <w:rsid w:val="006174D4"/>
    <w:rsid w:val="006200A3"/>
    <w:rsid w:val="00621D70"/>
    <w:rsid w:val="006237F0"/>
    <w:rsid w:val="00623F7E"/>
    <w:rsid w:val="00624D12"/>
    <w:rsid w:val="00625454"/>
    <w:rsid w:val="006256C8"/>
    <w:rsid w:val="00627750"/>
    <w:rsid w:val="006301DA"/>
    <w:rsid w:val="00630B57"/>
    <w:rsid w:val="0063116F"/>
    <w:rsid w:val="0063186A"/>
    <w:rsid w:val="00631AF3"/>
    <w:rsid w:val="0063214D"/>
    <w:rsid w:val="0063259D"/>
    <w:rsid w:val="006331BD"/>
    <w:rsid w:val="006331D2"/>
    <w:rsid w:val="0063368C"/>
    <w:rsid w:val="00634CDA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491E"/>
    <w:rsid w:val="00644B33"/>
    <w:rsid w:val="006461DF"/>
    <w:rsid w:val="00646746"/>
    <w:rsid w:val="00646CDE"/>
    <w:rsid w:val="0064749B"/>
    <w:rsid w:val="0065094B"/>
    <w:rsid w:val="00650FE5"/>
    <w:rsid w:val="006515E2"/>
    <w:rsid w:val="00652060"/>
    <w:rsid w:val="00652150"/>
    <w:rsid w:val="0065279A"/>
    <w:rsid w:val="00653F75"/>
    <w:rsid w:val="0065414F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12B2"/>
    <w:rsid w:val="00661723"/>
    <w:rsid w:val="00665815"/>
    <w:rsid w:val="00665A5D"/>
    <w:rsid w:val="00667C49"/>
    <w:rsid w:val="00670045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11FB"/>
    <w:rsid w:val="00681EE4"/>
    <w:rsid w:val="00681FAD"/>
    <w:rsid w:val="006828F1"/>
    <w:rsid w:val="00684500"/>
    <w:rsid w:val="006845CC"/>
    <w:rsid w:val="006851D1"/>
    <w:rsid w:val="00685803"/>
    <w:rsid w:val="00685CC8"/>
    <w:rsid w:val="00686398"/>
    <w:rsid w:val="006865D3"/>
    <w:rsid w:val="006868ED"/>
    <w:rsid w:val="00686B51"/>
    <w:rsid w:val="0068738F"/>
    <w:rsid w:val="00690E01"/>
    <w:rsid w:val="006912E1"/>
    <w:rsid w:val="0069219D"/>
    <w:rsid w:val="0069260E"/>
    <w:rsid w:val="00692A03"/>
    <w:rsid w:val="00693F48"/>
    <w:rsid w:val="00694B68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CE5"/>
    <w:rsid w:val="006A42B9"/>
    <w:rsid w:val="006A4EDB"/>
    <w:rsid w:val="006A5EEE"/>
    <w:rsid w:val="006A64D1"/>
    <w:rsid w:val="006A656D"/>
    <w:rsid w:val="006A70ED"/>
    <w:rsid w:val="006B0E37"/>
    <w:rsid w:val="006B125B"/>
    <w:rsid w:val="006B1643"/>
    <w:rsid w:val="006B1808"/>
    <w:rsid w:val="006B1D13"/>
    <w:rsid w:val="006B1E20"/>
    <w:rsid w:val="006B2074"/>
    <w:rsid w:val="006B2B5E"/>
    <w:rsid w:val="006B45A4"/>
    <w:rsid w:val="006B4B9D"/>
    <w:rsid w:val="006B558C"/>
    <w:rsid w:val="006B581A"/>
    <w:rsid w:val="006B6170"/>
    <w:rsid w:val="006B6393"/>
    <w:rsid w:val="006B6B9B"/>
    <w:rsid w:val="006B6F28"/>
    <w:rsid w:val="006B6FF7"/>
    <w:rsid w:val="006B7262"/>
    <w:rsid w:val="006B76D9"/>
    <w:rsid w:val="006B7BD5"/>
    <w:rsid w:val="006C04A8"/>
    <w:rsid w:val="006C0CB4"/>
    <w:rsid w:val="006C1535"/>
    <w:rsid w:val="006C1993"/>
    <w:rsid w:val="006C2F9E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29C6"/>
    <w:rsid w:val="006D2E4F"/>
    <w:rsid w:val="006D4293"/>
    <w:rsid w:val="006D46BC"/>
    <w:rsid w:val="006D4CB0"/>
    <w:rsid w:val="006D5034"/>
    <w:rsid w:val="006D5AD7"/>
    <w:rsid w:val="006D7163"/>
    <w:rsid w:val="006D7BDE"/>
    <w:rsid w:val="006E02BB"/>
    <w:rsid w:val="006E0342"/>
    <w:rsid w:val="006E06D6"/>
    <w:rsid w:val="006E07CC"/>
    <w:rsid w:val="006E1960"/>
    <w:rsid w:val="006E1E31"/>
    <w:rsid w:val="006E2521"/>
    <w:rsid w:val="006E2D02"/>
    <w:rsid w:val="006E39A7"/>
    <w:rsid w:val="006E41DB"/>
    <w:rsid w:val="006E44CC"/>
    <w:rsid w:val="006E49DF"/>
    <w:rsid w:val="006E5A60"/>
    <w:rsid w:val="006E7714"/>
    <w:rsid w:val="006F0BE2"/>
    <w:rsid w:val="006F0E16"/>
    <w:rsid w:val="006F1EBE"/>
    <w:rsid w:val="006F2B85"/>
    <w:rsid w:val="006F2CE0"/>
    <w:rsid w:val="006F2F62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10619"/>
    <w:rsid w:val="00710B8D"/>
    <w:rsid w:val="0071115A"/>
    <w:rsid w:val="00711A91"/>
    <w:rsid w:val="0071230B"/>
    <w:rsid w:val="0071257B"/>
    <w:rsid w:val="00712BBD"/>
    <w:rsid w:val="007131F3"/>
    <w:rsid w:val="0071377C"/>
    <w:rsid w:val="007144B9"/>
    <w:rsid w:val="00716C18"/>
    <w:rsid w:val="00717C97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516"/>
    <w:rsid w:val="00724839"/>
    <w:rsid w:val="0072539A"/>
    <w:rsid w:val="00725D8E"/>
    <w:rsid w:val="00726209"/>
    <w:rsid w:val="007262BA"/>
    <w:rsid w:val="007272E6"/>
    <w:rsid w:val="007273A3"/>
    <w:rsid w:val="007276B4"/>
    <w:rsid w:val="00727B93"/>
    <w:rsid w:val="00730242"/>
    <w:rsid w:val="00732F68"/>
    <w:rsid w:val="00732FC8"/>
    <w:rsid w:val="007335FD"/>
    <w:rsid w:val="0073482C"/>
    <w:rsid w:val="00734D78"/>
    <w:rsid w:val="00735506"/>
    <w:rsid w:val="00735974"/>
    <w:rsid w:val="007361E6"/>
    <w:rsid w:val="00736CFA"/>
    <w:rsid w:val="00736FA0"/>
    <w:rsid w:val="00737595"/>
    <w:rsid w:val="00740390"/>
    <w:rsid w:val="00740671"/>
    <w:rsid w:val="007414CB"/>
    <w:rsid w:val="00741A55"/>
    <w:rsid w:val="00741EB4"/>
    <w:rsid w:val="00741F87"/>
    <w:rsid w:val="0074201B"/>
    <w:rsid w:val="00742581"/>
    <w:rsid w:val="007435BC"/>
    <w:rsid w:val="00743E64"/>
    <w:rsid w:val="00746B98"/>
    <w:rsid w:val="00747130"/>
    <w:rsid w:val="00747B4C"/>
    <w:rsid w:val="00747E0C"/>
    <w:rsid w:val="00750D1F"/>
    <w:rsid w:val="00750F36"/>
    <w:rsid w:val="00751691"/>
    <w:rsid w:val="007519EC"/>
    <w:rsid w:val="007533C1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5103"/>
    <w:rsid w:val="00765249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2109"/>
    <w:rsid w:val="00772697"/>
    <w:rsid w:val="00775241"/>
    <w:rsid w:val="007752AC"/>
    <w:rsid w:val="00775A2C"/>
    <w:rsid w:val="00776048"/>
    <w:rsid w:val="0077676E"/>
    <w:rsid w:val="00777148"/>
    <w:rsid w:val="00777AB7"/>
    <w:rsid w:val="00780304"/>
    <w:rsid w:val="007805E8"/>
    <w:rsid w:val="007811FE"/>
    <w:rsid w:val="007822A4"/>
    <w:rsid w:val="0078454E"/>
    <w:rsid w:val="007847A4"/>
    <w:rsid w:val="00784A24"/>
    <w:rsid w:val="0078541C"/>
    <w:rsid w:val="0078544F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1E3"/>
    <w:rsid w:val="00792539"/>
    <w:rsid w:val="00792595"/>
    <w:rsid w:val="00792ADF"/>
    <w:rsid w:val="00793374"/>
    <w:rsid w:val="0079388F"/>
    <w:rsid w:val="007944B8"/>
    <w:rsid w:val="0079526F"/>
    <w:rsid w:val="007958B8"/>
    <w:rsid w:val="00795BBC"/>
    <w:rsid w:val="00795E65"/>
    <w:rsid w:val="0079607C"/>
    <w:rsid w:val="00796BA1"/>
    <w:rsid w:val="00796C21"/>
    <w:rsid w:val="007A1295"/>
    <w:rsid w:val="007A36C9"/>
    <w:rsid w:val="007A554A"/>
    <w:rsid w:val="007A581C"/>
    <w:rsid w:val="007A5922"/>
    <w:rsid w:val="007A6357"/>
    <w:rsid w:val="007A696E"/>
    <w:rsid w:val="007A7F89"/>
    <w:rsid w:val="007B10CB"/>
    <w:rsid w:val="007B1351"/>
    <w:rsid w:val="007B1594"/>
    <w:rsid w:val="007B1925"/>
    <w:rsid w:val="007B1D31"/>
    <w:rsid w:val="007B2D13"/>
    <w:rsid w:val="007B3846"/>
    <w:rsid w:val="007B4791"/>
    <w:rsid w:val="007B562B"/>
    <w:rsid w:val="007B7BE0"/>
    <w:rsid w:val="007C03E2"/>
    <w:rsid w:val="007C1A97"/>
    <w:rsid w:val="007C1ADB"/>
    <w:rsid w:val="007C48AD"/>
    <w:rsid w:val="007C5006"/>
    <w:rsid w:val="007C63B3"/>
    <w:rsid w:val="007C658E"/>
    <w:rsid w:val="007C6724"/>
    <w:rsid w:val="007D04F6"/>
    <w:rsid w:val="007D0C58"/>
    <w:rsid w:val="007D1115"/>
    <w:rsid w:val="007D1219"/>
    <w:rsid w:val="007D202B"/>
    <w:rsid w:val="007D285A"/>
    <w:rsid w:val="007D3C94"/>
    <w:rsid w:val="007D3DBE"/>
    <w:rsid w:val="007D3E75"/>
    <w:rsid w:val="007D3EE5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6056"/>
    <w:rsid w:val="007E70DD"/>
    <w:rsid w:val="007E7C09"/>
    <w:rsid w:val="007E7D2E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3225"/>
    <w:rsid w:val="007F3CAA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899"/>
    <w:rsid w:val="00800EC5"/>
    <w:rsid w:val="00802D24"/>
    <w:rsid w:val="00802F53"/>
    <w:rsid w:val="00803C7C"/>
    <w:rsid w:val="00803FE1"/>
    <w:rsid w:val="00804806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10B6"/>
    <w:rsid w:val="008122E7"/>
    <w:rsid w:val="008125E0"/>
    <w:rsid w:val="008129ED"/>
    <w:rsid w:val="00812E34"/>
    <w:rsid w:val="0081317A"/>
    <w:rsid w:val="00814516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489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D26"/>
    <w:rsid w:val="008335AD"/>
    <w:rsid w:val="00833AD0"/>
    <w:rsid w:val="00834333"/>
    <w:rsid w:val="00835604"/>
    <w:rsid w:val="00836396"/>
    <w:rsid w:val="00836E77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50CFF"/>
    <w:rsid w:val="0085123B"/>
    <w:rsid w:val="008514D3"/>
    <w:rsid w:val="00851862"/>
    <w:rsid w:val="00851D0B"/>
    <w:rsid w:val="00852B22"/>
    <w:rsid w:val="00852D9C"/>
    <w:rsid w:val="008532F5"/>
    <w:rsid w:val="008540B9"/>
    <w:rsid w:val="00854178"/>
    <w:rsid w:val="00855B62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40F4"/>
    <w:rsid w:val="00864C91"/>
    <w:rsid w:val="008651A1"/>
    <w:rsid w:val="00865520"/>
    <w:rsid w:val="00865ACA"/>
    <w:rsid w:val="00865F09"/>
    <w:rsid w:val="00870258"/>
    <w:rsid w:val="00870265"/>
    <w:rsid w:val="008702BE"/>
    <w:rsid w:val="008724B1"/>
    <w:rsid w:val="008729B2"/>
    <w:rsid w:val="00873ABC"/>
    <w:rsid w:val="00873DFD"/>
    <w:rsid w:val="00874C96"/>
    <w:rsid w:val="00875774"/>
    <w:rsid w:val="008757FA"/>
    <w:rsid w:val="00875932"/>
    <w:rsid w:val="00876218"/>
    <w:rsid w:val="00876871"/>
    <w:rsid w:val="0087773F"/>
    <w:rsid w:val="00880034"/>
    <w:rsid w:val="0088052F"/>
    <w:rsid w:val="00880CE0"/>
    <w:rsid w:val="00880EB0"/>
    <w:rsid w:val="008816D5"/>
    <w:rsid w:val="00882176"/>
    <w:rsid w:val="00883029"/>
    <w:rsid w:val="0088333F"/>
    <w:rsid w:val="00883A91"/>
    <w:rsid w:val="00883B0F"/>
    <w:rsid w:val="0088492F"/>
    <w:rsid w:val="00884EDD"/>
    <w:rsid w:val="00885039"/>
    <w:rsid w:val="00886DA0"/>
    <w:rsid w:val="00886F3A"/>
    <w:rsid w:val="0088753D"/>
    <w:rsid w:val="0088797D"/>
    <w:rsid w:val="00890DFB"/>
    <w:rsid w:val="00890EF6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D6"/>
    <w:rsid w:val="008A2D96"/>
    <w:rsid w:val="008A31AA"/>
    <w:rsid w:val="008A3A5F"/>
    <w:rsid w:val="008A42EC"/>
    <w:rsid w:val="008A4DE0"/>
    <w:rsid w:val="008A6283"/>
    <w:rsid w:val="008A694D"/>
    <w:rsid w:val="008A7AB1"/>
    <w:rsid w:val="008A7D4E"/>
    <w:rsid w:val="008B028B"/>
    <w:rsid w:val="008B0DBA"/>
    <w:rsid w:val="008B1429"/>
    <w:rsid w:val="008B315F"/>
    <w:rsid w:val="008B3650"/>
    <w:rsid w:val="008B38CF"/>
    <w:rsid w:val="008B3DEE"/>
    <w:rsid w:val="008B44A1"/>
    <w:rsid w:val="008B47FF"/>
    <w:rsid w:val="008B4E77"/>
    <w:rsid w:val="008B53D9"/>
    <w:rsid w:val="008B5449"/>
    <w:rsid w:val="008B5AB7"/>
    <w:rsid w:val="008B5FD1"/>
    <w:rsid w:val="008B64E5"/>
    <w:rsid w:val="008B7E4D"/>
    <w:rsid w:val="008C2829"/>
    <w:rsid w:val="008C2C76"/>
    <w:rsid w:val="008C3275"/>
    <w:rsid w:val="008C3598"/>
    <w:rsid w:val="008C51B3"/>
    <w:rsid w:val="008C5B7D"/>
    <w:rsid w:val="008C5DC2"/>
    <w:rsid w:val="008C5F38"/>
    <w:rsid w:val="008C6CF1"/>
    <w:rsid w:val="008C6E74"/>
    <w:rsid w:val="008C746F"/>
    <w:rsid w:val="008D0130"/>
    <w:rsid w:val="008D06B0"/>
    <w:rsid w:val="008D2B97"/>
    <w:rsid w:val="008D2F05"/>
    <w:rsid w:val="008D3DD8"/>
    <w:rsid w:val="008D493F"/>
    <w:rsid w:val="008D4F30"/>
    <w:rsid w:val="008D51D6"/>
    <w:rsid w:val="008D6DDF"/>
    <w:rsid w:val="008D7453"/>
    <w:rsid w:val="008D7B5A"/>
    <w:rsid w:val="008E00BF"/>
    <w:rsid w:val="008E1F8B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1378"/>
    <w:rsid w:val="009019B9"/>
    <w:rsid w:val="00902531"/>
    <w:rsid w:val="0090267F"/>
    <w:rsid w:val="0090312A"/>
    <w:rsid w:val="009032C2"/>
    <w:rsid w:val="00904438"/>
    <w:rsid w:val="0090449F"/>
    <w:rsid w:val="0090517F"/>
    <w:rsid w:val="00906156"/>
    <w:rsid w:val="00906816"/>
    <w:rsid w:val="00906C0F"/>
    <w:rsid w:val="009078DF"/>
    <w:rsid w:val="0091083A"/>
    <w:rsid w:val="00910C5D"/>
    <w:rsid w:val="00911118"/>
    <w:rsid w:val="0091169A"/>
    <w:rsid w:val="00912A8B"/>
    <w:rsid w:val="00912E5B"/>
    <w:rsid w:val="00913AE7"/>
    <w:rsid w:val="00914F02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FBB"/>
    <w:rsid w:val="009306CA"/>
    <w:rsid w:val="00931390"/>
    <w:rsid w:val="0093233A"/>
    <w:rsid w:val="00932AE1"/>
    <w:rsid w:val="00932AED"/>
    <w:rsid w:val="00933B71"/>
    <w:rsid w:val="00933DAB"/>
    <w:rsid w:val="00933E1A"/>
    <w:rsid w:val="00935C63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6E6"/>
    <w:rsid w:val="0094579D"/>
    <w:rsid w:val="00946452"/>
    <w:rsid w:val="0094676D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44FE"/>
    <w:rsid w:val="00954B90"/>
    <w:rsid w:val="00954EE1"/>
    <w:rsid w:val="00955804"/>
    <w:rsid w:val="00955DC2"/>
    <w:rsid w:val="009561B0"/>
    <w:rsid w:val="00956206"/>
    <w:rsid w:val="0095653E"/>
    <w:rsid w:val="009566C1"/>
    <w:rsid w:val="009566EC"/>
    <w:rsid w:val="00956A54"/>
    <w:rsid w:val="009570F5"/>
    <w:rsid w:val="00957885"/>
    <w:rsid w:val="0096030A"/>
    <w:rsid w:val="0096041C"/>
    <w:rsid w:val="009606DB"/>
    <w:rsid w:val="00960DE9"/>
    <w:rsid w:val="00961018"/>
    <w:rsid w:val="00961946"/>
    <w:rsid w:val="00961A1B"/>
    <w:rsid w:val="00961C66"/>
    <w:rsid w:val="00961D11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E73"/>
    <w:rsid w:val="00976DE8"/>
    <w:rsid w:val="0098040A"/>
    <w:rsid w:val="00981038"/>
    <w:rsid w:val="009810F6"/>
    <w:rsid w:val="0098138C"/>
    <w:rsid w:val="00983FA0"/>
    <w:rsid w:val="00984761"/>
    <w:rsid w:val="00984B87"/>
    <w:rsid w:val="00985180"/>
    <w:rsid w:val="00985323"/>
    <w:rsid w:val="009853CA"/>
    <w:rsid w:val="00986238"/>
    <w:rsid w:val="009862B3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AA6"/>
    <w:rsid w:val="00993C7A"/>
    <w:rsid w:val="009944FD"/>
    <w:rsid w:val="00994759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B0026"/>
    <w:rsid w:val="009B0523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D9B"/>
    <w:rsid w:val="009B3BD1"/>
    <w:rsid w:val="009B3E8E"/>
    <w:rsid w:val="009B44A2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524F"/>
    <w:rsid w:val="009C5788"/>
    <w:rsid w:val="009C6310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F8D"/>
    <w:rsid w:val="009D21F3"/>
    <w:rsid w:val="009D2FA2"/>
    <w:rsid w:val="009D3C17"/>
    <w:rsid w:val="009D503A"/>
    <w:rsid w:val="009D6707"/>
    <w:rsid w:val="009D6A0D"/>
    <w:rsid w:val="009D75CE"/>
    <w:rsid w:val="009D7EE6"/>
    <w:rsid w:val="009E10BE"/>
    <w:rsid w:val="009E12D8"/>
    <w:rsid w:val="009E16E5"/>
    <w:rsid w:val="009E19A9"/>
    <w:rsid w:val="009E1E1D"/>
    <w:rsid w:val="009E2634"/>
    <w:rsid w:val="009E2AAE"/>
    <w:rsid w:val="009E45B7"/>
    <w:rsid w:val="009E4717"/>
    <w:rsid w:val="009E5383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424A"/>
    <w:rsid w:val="009F4765"/>
    <w:rsid w:val="009F677A"/>
    <w:rsid w:val="009F6A8B"/>
    <w:rsid w:val="009F6D74"/>
    <w:rsid w:val="00A012C4"/>
    <w:rsid w:val="00A01EF6"/>
    <w:rsid w:val="00A02215"/>
    <w:rsid w:val="00A02C99"/>
    <w:rsid w:val="00A02E05"/>
    <w:rsid w:val="00A03184"/>
    <w:rsid w:val="00A032D6"/>
    <w:rsid w:val="00A047EF"/>
    <w:rsid w:val="00A04A3F"/>
    <w:rsid w:val="00A04C56"/>
    <w:rsid w:val="00A04F6D"/>
    <w:rsid w:val="00A05747"/>
    <w:rsid w:val="00A057ED"/>
    <w:rsid w:val="00A060FF"/>
    <w:rsid w:val="00A06B7D"/>
    <w:rsid w:val="00A06ECD"/>
    <w:rsid w:val="00A07D80"/>
    <w:rsid w:val="00A11A4F"/>
    <w:rsid w:val="00A11B16"/>
    <w:rsid w:val="00A1459B"/>
    <w:rsid w:val="00A15636"/>
    <w:rsid w:val="00A15887"/>
    <w:rsid w:val="00A15E47"/>
    <w:rsid w:val="00A16016"/>
    <w:rsid w:val="00A165AC"/>
    <w:rsid w:val="00A16B37"/>
    <w:rsid w:val="00A176A4"/>
    <w:rsid w:val="00A20177"/>
    <w:rsid w:val="00A21A9B"/>
    <w:rsid w:val="00A21D91"/>
    <w:rsid w:val="00A2201F"/>
    <w:rsid w:val="00A22242"/>
    <w:rsid w:val="00A2335E"/>
    <w:rsid w:val="00A23969"/>
    <w:rsid w:val="00A23A4F"/>
    <w:rsid w:val="00A244A6"/>
    <w:rsid w:val="00A256AC"/>
    <w:rsid w:val="00A257AD"/>
    <w:rsid w:val="00A2580F"/>
    <w:rsid w:val="00A260D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957"/>
    <w:rsid w:val="00A330F5"/>
    <w:rsid w:val="00A33E97"/>
    <w:rsid w:val="00A35769"/>
    <w:rsid w:val="00A35E9E"/>
    <w:rsid w:val="00A36392"/>
    <w:rsid w:val="00A372E2"/>
    <w:rsid w:val="00A37BA9"/>
    <w:rsid w:val="00A40751"/>
    <w:rsid w:val="00A41616"/>
    <w:rsid w:val="00A41677"/>
    <w:rsid w:val="00A42296"/>
    <w:rsid w:val="00A42749"/>
    <w:rsid w:val="00A42818"/>
    <w:rsid w:val="00A42DEF"/>
    <w:rsid w:val="00A43405"/>
    <w:rsid w:val="00A43489"/>
    <w:rsid w:val="00A44119"/>
    <w:rsid w:val="00A44AB6"/>
    <w:rsid w:val="00A45994"/>
    <w:rsid w:val="00A460E4"/>
    <w:rsid w:val="00A4620F"/>
    <w:rsid w:val="00A46B33"/>
    <w:rsid w:val="00A50FF4"/>
    <w:rsid w:val="00A51C3E"/>
    <w:rsid w:val="00A51EE2"/>
    <w:rsid w:val="00A5216D"/>
    <w:rsid w:val="00A52E6A"/>
    <w:rsid w:val="00A53210"/>
    <w:rsid w:val="00A53C29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47"/>
    <w:rsid w:val="00A67C0E"/>
    <w:rsid w:val="00A67E3A"/>
    <w:rsid w:val="00A7028C"/>
    <w:rsid w:val="00A708EB"/>
    <w:rsid w:val="00A70B7F"/>
    <w:rsid w:val="00A7122B"/>
    <w:rsid w:val="00A72F36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7603"/>
    <w:rsid w:val="00A877A8"/>
    <w:rsid w:val="00A90A3E"/>
    <w:rsid w:val="00A9127D"/>
    <w:rsid w:val="00A91C0B"/>
    <w:rsid w:val="00A92982"/>
    <w:rsid w:val="00A931A4"/>
    <w:rsid w:val="00A934A6"/>
    <w:rsid w:val="00A937AA"/>
    <w:rsid w:val="00A937D4"/>
    <w:rsid w:val="00A943C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592E"/>
    <w:rsid w:val="00AB6294"/>
    <w:rsid w:val="00AB632E"/>
    <w:rsid w:val="00AB71EE"/>
    <w:rsid w:val="00AC1627"/>
    <w:rsid w:val="00AC1904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3112"/>
    <w:rsid w:val="00AD3A6B"/>
    <w:rsid w:val="00AD43C2"/>
    <w:rsid w:val="00AD4D3C"/>
    <w:rsid w:val="00AD56FA"/>
    <w:rsid w:val="00AD667B"/>
    <w:rsid w:val="00AE017B"/>
    <w:rsid w:val="00AE0B18"/>
    <w:rsid w:val="00AE127E"/>
    <w:rsid w:val="00AE190F"/>
    <w:rsid w:val="00AE2557"/>
    <w:rsid w:val="00AE3616"/>
    <w:rsid w:val="00AE3A17"/>
    <w:rsid w:val="00AE3B96"/>
    <w:rsid w:val="00AE4BE0"/>
    <w:rsid w:val="00AE4C6C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E38"/>
    <w:rsid w:val="00B0121E"/>
    <w:rsid w:val="00B01C78"/>
    <w:rsid w:val="00B02692"/>
    <w:rsid w:val="00B02F6A"/>
    <w:rsid w:val="00B038C2"/>
    <w:rsid w:val="00B03C87"/>
    <w:rsid w:val="00B0451E"/>
    <w:rsid w:val="00B04DC6"/>
    <w:rsid w:val="00B0563B"/>
    <w:rsid w:val="00B0682F"/>
    <w:rsid w:val="00B070A8"/>
    <w:rsid w:val="00B0714B"/>
    <w:rsid w:val="00B07B60"/>
    <w:rsid w:val="00B07D60"/>
    <w:rsid w:val="00B07EBD"/>
    <w:rsid w:val="00B115AE"/>
    <w:rsid w:val="00B11A22"/>
    <w:rsid w:val="00B128DE"/>
    <w:rsid w:val="00B12D59"/>
    <w:rsid w:val="00B14277"/>
    <w:rsid w:val="00B15650"/>
    <w:rsid w:val="00B161F4"/>
    <w:rsid w:val="00B16AB0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9B1"/>
    <w:rsid w:val="00B30A30"/>
    <w:rsid w:val="00B315AA"/>
    <w:rsid w:val="00B31EDE"/>
    <w:rsid w:val="00B325D0"/>
    <w:rsid w:val="00B3279A"/>
    <w:rsid w:val="00B3285A"/>
    <w:rsid w:val="00B32BE8"/>
    <w:rsid w:val="00B33E43"/>
    <w:rsid w:val="00B3457F"/>
    <w:rsid w:val="00B34A3B"/>
    <w:rsid w:val="00B34B2C"/>
    <w:rsid w:val="00B35442"/>
    <w:rsid w:val="00B35BFB"/>
    <w:rsid w:val="00B36138"/>
    <w:rsid w:val="00B367CC"/>
    <w:rsid w:val="00B36C8A"/>
    <w:rsid w:val="00B4046F"/>
    <w:rsid w:val="00B4053C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301E"/>
    <w:rsid w:val="00B54BF0"/>
    <w:rsid w:val="00B54D1A"/>
    <w:rsid w:val="00B55187"/>
    <w:rsid w:val="00B55359"/>
    <w:rsid w:val="00B55830"/>
    <w:rsid w:val="00B56736"/>
    <w:rsid w:val="00B56A21"/>
    <w:rsid w:val="00B6177C"/>
    <w:rsid w:val="00B62405"/>
    <w:rsid w:val="00B62E19"/>
    <w:rsid w:val="00B62F90"/>
    <w:rsid w:val="00B6331B"/>
    <w:rsid w:val="00B634A3"/>
    <w:rsid w:val="00B6380A"/>
    <w:rsid w:val="00B64097"/>
    <w:rsid w:val="00B649DF"/>
    <w:rsid w:val="00B668DF"/>
    <w:rsid w:val="00B66BC3"/>
    <w:rsid w:val="00B67806"/>
    <w:rsid w:val="00B67AA2"/>
    <w:rsid w:val="00B707C9"/>
    <w:rsid w:val="00B71ABA"/>
    <w:rsid w:val="00B721B9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3516"/>
    <w:rsid w:val="00B842F7"/>
    <w:rsid w:val="00B848F9"/>
    <w:rsid w:val="00B8493E"/>
    <w:rsid w:val="00B84F24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D35"/>
    <w:rsid w:val="00B95264"/>
    <w:rsid w:val="00B952B3"/>
    <w:rsid w:val="00B96D80"/>
    <w:rsid w:val="00B97998"/>
    <w:rsid w:val="00BA0727"/>
    <w:rsid w:val="00BA0ACE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C0225"/>
    <w:rsid w:val="00BC036C"/>
    <w:rsid w:val="00BC0959"/>
    <w:rsid w:val="00BC0E53"/>
    <w:rsid w:val="00BC3650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D2B"/>
    <w:rsid w:val="00BD1EE3"/>
    <w:rsid w:val="00BD2010"/>
    <w:rsid w:val="00BD314A"/>
    <w:rsid w:val="00BD38D1"/>
    <w:rsid w:val="00BD4094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AA4"/>
    <w:rsid w:val="00BE0208"/>
    <w:rsid w:val="00BE1427"/>
    <w:rsid w:val="00BE172B"/>
    <w:rsid w:val="00BE1D24"/>
    <w:rsid w:val="00BE33A6"/>
    <w:rsid w:val="00BE54BF"/>
    <w:rsid w:val="00BE5D91"/>
    <w:rsid w:val="00BE606C"/>
    <w:rsid w:val="00BE77AF"/>
    <w:rsid w:val="00BE7A4C"/>
    <w:rsid w:val="00BF1788"/>
    <w:rsid w:val="00BF2811"/>
    <w:rsid w:val="00BF401F"/>
    <w:rsid w:val="00BF44BC"/>
    <w:rsid w:val="00BF44E5"/>
    <w:rsid w:val="00BF512D"/>
    <w:rsid w:val="00BF56C0"/>
    <w:rsid w:val="00BF5B33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D1"/>
    <w:rsid w:val="00C13727"/>
    <w:rsid w:val="00C14069"/>
    <w:rsid w:val="00C14696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48B5"/>
    <w:rsid w:val="00C25F80"/>
    <w:rsid w:val="00C260EA"/>
    <w:rsid w:val="00C2703B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24A8"/>
    <w:rsid w:val="00C4282A"/>
    <w:rsid w:val="00C44330"/>
    <w:rsid w:val="00C45213"/>
    <w:rsid w:val="00C45534"/>
    <w:rsid w:val="00C45931"/>
    <w:rsid w:val="00C46E13"/>
    <w:rsid w:val="00C47303"/>
    <w:rsid w:val="00C47327"/>
    <w:rsid w:val="00C47562"/>
    <w:rsid w:val="00C47B70"/>
    <w:rsid w:val="00C47FD9"/>
    <w:rsid w:val="00C51073"/>
    <w:rsid w:val="00C513CA"/>
    <w:rsid w:val="00C5143C"/>
    <w:rsid w:val="00C52B39"/>
    <w:rsid w:val="00C5398A"/>
    <w:rsid w:val="00C53A57"/>
    <w:rsid w:val="00C53D91"/>
    <w:rsid w:val="00C54488"/>
    <w:rsid w:val="00C54648"/>
    <w:rsid w:val="00C551E1"/>
    <w:rsid w:val="00C5566C"/>
    <w:rsid w:val="00C55BDD"/>
    <w:rsid w:val="00C560F9"/>
    <w:rsid w:val="00C56B3A"/>
    <w:rsid w:val="00C57BC3"/>
    <w:rsid w:val="00C6035D"/>
    <w:rsid w:val="00C61E6F"/>
    <w:rsid w:val="00C6215B"/>
    <w:rsid w:val="00C62B5B"/>
    <w:rsid w:val="00C63583"/>
    <w:rsid w:val="00C655EF"/>
    <w:rsid w:val="00C65919"/>
    <w:rsid w:val="00C66855"/>
    <w:rsid w:val="00C67247"/>
    <w:rsid w:val="00C67AA7"/>
    <w:rsid w:val="00C70F99"/>
    <w:rsid w:val="00C71151"/>
    <w:rsid w:val="00C71FF6"/>
    <w:rsid w:val="00C72CB1"/>
    <w:rsid w:val="00C72F85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A5E"/>
    <w:rsid w:val="00C812DC"/>
    <w:rsid w:val="00C81806"/>
    <w:rsid w:val="00C83525"/>
    <w:rsid w:val="00C83762"/>
    <w:rsid w:val="00C839E5"/>
    <w:rsid w:val="00C8424F"/>
    <w:rsid w:val="00C86E8A"/>
    <w:rsid w:val="00C87515"/>
    <w:rsid w:val="00C878A7"/>
    <w:rsid w:val="00C87B9B"/>
    <w:rsid w:val="00C90417"/>
    <w:rsid w:val="00C91B24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3356"/>
    <w:rsid w:val="00CA38C4"/>
    <w:rsid w:val="00CA3BD8"/>
    <w:rsid w:val="00CA4D77"/>
    <w:rsid w:val="00CA4FB4"/>
    <w:rsid w:val="00CA5868"/>
    <w:rsid w:val="00CA5F01"/>
    <w:rsid w:val="00CA72ED"/>
    <w:rsid w:val="00CA7346"/>
    <w:rsid w:val="00CA7AD0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61E"/>
    <w:rsid w:val="00CB4DD0"/>
    <w:rsid w:val="00CB5736"/>
    <w:rsid w:val="00CB5779"/>
    <w:rsid w:val="00CB5C2A"/>
    <w:rsid w:val="00CB60B2"/>
    <w:rsid w:val="00CB61D9"/>
    <w:rsid w:val="00CB6638"/>
    <w:rsid w:val="00CB6969"/>
    <w:rsid w:val="00CB7176"/>
    <w:rsid w:val="00CB7F35"/>
    <w:rsid w:val="00CC0A98"/>
    <w:rsid w:val="00CC180F"/>
    <w:rsid w:val="00CC254C"/>
    <w:rsid w:val="00CC261B"/>
    <w:rsid w:val="00CC3B7C"/>
    <w:rsid w:val="00CC3C4F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5E35"/>
    <w:rsid w:val="00CD6060"/>
    <w:rsid w:val="00CD646F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99"/>
    <w:rsid w:val="00CE3A6E"/>
    <w:rsid w:val="00CE457E"/>
    <w:rsid w:val="00CE4929"/>
    <w:rsid w:val="00CE55F1"/>
    <w:rsid w:val="00CE5A97"/>
    <w:rsid w:val="00CE750D"/>
    <w:rsid w:val="00CE78A5"/>
    <w:rsid w:val="00CF00AE"/>
    <w:rsid w:val="00CF1165"/>
    <w:rsid w:val="00CF119E"/>
    <w:rsid w:val="00CF1BB9"/>
    <w:rsid w:val="00CF2C88"/>
    <w:rsid w:val="00CF3387"/>
    <w:rsid w:val="00CF3CB1"/>
    <w:rsid w:val="00CF4C9A"/>
    <w:rsid w:val="00CF4E6A"/>
    <w:rsid w:val="00CF4F9C"/>
    <w:rsid w:val="00CF50C3"/>
    <w:rsid w:val="00CF6868"/>
    <w:rsid w:val="00CF751C"/>
    <w:rsid w:val="00CF7F0A"/>
    <w:rsid w:val="00D005CA"/>
    <w:rsid w:val="00D011FC"/>
    <w:rsid w:val="00D026A5"/>
    <w:rsid w:val="00D02B8C"/>
    <w:rsid w:val="00D02EC5"/>
    <w:rsid w:val="00D03F10"/>
    <w:rsid w:val="00D0430A"/>
    <w:rsid w:val="00D06AF9"/>
    <w:rsid w:val="00D07D5F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A9F"/>
    <w:rsid w:val="00D23446"/>
    <w:rsid w:val="00D23B3F"/>
    <w:rsid w:val="00D25192"/>
    <w:rsid w:val="00D257F8"/>
    <w:rsid w:val="00D2606B"/>
    <w:rsid w:val="00D270B9"/>
    <w:rsid w:val="00D27AB2"/>
    <w:rsid w:val="00D27F22"/>
    <w:rsid w:val="00D27FE3"/>
    <w:rsid w:val="00D30101"/>
    <w:rsid w:val="00D30A96"/>
    <w:rsid w:val="00D30E9B"/>
    <w:rsid w:val="00D31369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E44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831"/>
    <w:rsid w:val="00D55BD5"/>
    <w:rsid w:val="00D55E49"/>
    <w:rsid w:val="00D56E4E"/>
    <w:rsid w:val="00D56EB0"/>
    <w:rsid w:val="00D56FE3"/>
    <w:rsid w:val="00D574F2"/>
    <w:rsid w:val="00D577E5"/>
    <w:rsid w:val="00D57ADB"/>
    <w:rsid w:val="00D60651"/>
    <w:rsid w:val="00D60A55"/>
    <w:rsid w:val="00D60D4D"/>
    <w:rsid w:val="00D60DCE"/>
    <w:rsid w:val="00D62382"/>
    <w:rsid w:val="00D62BB7"/>
    <w:rsid w:val="00D62BD3"/>
    <w:rsid w:val="00D630C0"/>
    <w:rsid w:val="00D631B9"/>
    <w:rsid w:val="00D634F4"/>
    <w:rsid w:val="00D6390A"/>
    <w:rsid w:val="00D65285"/>
    <w:rsid w:val="00D6559A"/>
    <w:rsid w:val="00D663FF"/>
    <w:rsid w:val="00D66903"/>
    <w:rsid w:val="00D71A3C"/>
    <w:rsid w:val="00D71E3A"/>
    <w:rsid w:val="00D726BF"/>
    <w:rsid w:val="00D73CB1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9D5"/>
    <w:rsid w:val="00D92552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FB6"/>
    <w:rsid w:val="00DA1647"/>
    <w:rsid w:val="00DA255B"/>
    <w:rsid w:val="00DA29D8"/>
    <w:rsid w:val="00DA2D6B"/>
    <w:rsid w:val="00DA301E"/>
    <w:rsid w:val="00DA3067"/>
    <w:rsid w:val="00DA3175"/>
    <w:rsid w:val="00DA3741"/>
    <w:rsid w:val="00DA389D"/>
    <w:rsid w:val="00DA481D"/>
    <w:rsid w:val="00DA49F5"/>
    <w:rsid w:val="00DA53C2"/>
    <w:rsid w:val="00DA5C90"/>
    <w:rsid w:val="00DA5DA8"/>
    <w:rsid w:val="00DA60BF"/>
    <w:rsid w:val="00DA62CA"/>
    <w:rsid w:val="00DA715C"/>
    <w:rsid w:val="00DA79B2"/>
    <w:rsid w:val="00DB0B2D"/>
    <w:rsid w:val="00DB0DB8"/>
    <w:rsid w:val="00DB0F42"/>
    <w:rsid w:val="00DB1B2C"/>
    <w:rsid w:val="00DB1B83"/>
    <w:rsid w:val="00DB21AC"/>
    <w:rsid w:val="00DB29CF"/>
    <w:rsid w:val="00DB3573"/>
    <w:rsid w:val="00DB4A7A"/>
    <w:rsid w:val="00DB5ED9"/>
    <w:rsid w:val="00DB68BB"/>
    <w:rsid w:val="00DC0450"/>
    <w:rsid w:val="00DC1673"/>
    <w:rsid w:val="00DC29E4"/>
    <w:rsid w:val="00DC2B45"/>
    <w:rsid w:val="00DC313D"/>
    <w:rsid w:val="00DC3E22"/>
    <w:rsid w:val="00DC53A6"/>
    <w:rsid w:val="00DC5B9C"/>
    <w:rsid w:val="00DC5F8C"/>
    <w:rsid w:val="00DC6A58"/>
    <w:rsid w:val="00DC6DE1"/>
    <w:rsid w:val="00DC6EDA"/>
    <w:rsid w:val="00DD157D"/>
    <w:rsid w:val="00DD2BE8"/>
    <w:rsid w:val="00DD2C73"/>
    <w:rsid w:val="00DD2FE2"/>
    <w:rsid w:val="00DD30A1"/>
    <w:rsid w:val="00DD3402"/>
    <w:rsid w:val="00DD3413"/>
    <w:rsid w:val="00DD42A6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F70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62F"/>
    <w:rsid w:val="00DF464C"/>
    <w:rsid w:val="00DF49E4"/>
    <w:rsid w:val="00DF5530"/>
    <w:rsid w:val="00DF5811"/>
    <w:rsid w:val="00DF59C0"/>
    <w:rsid w:val="00DF6E6E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30C8"/>
    <w:rsid w:val="00E03169"/>
    <w:rsid w:val="00E03BCA"/>
    <w:rsid w:val="00E04022"/>
    <w:rsid w:val="00E041D9"/>
    <w:rsid w:val="00E0438A"/>
    <w:rsid w:val="00E049C1"/>
    <w:rsid w:val="00E04E95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20585"/>
    <w:rsid w:val="00E20AEA"/>
    <w:rsid w:val="00E2151D"/>
    <w:rsid w:val="00E21913"/>
    <w:rsid w:val="00E243C0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BA2"/>
    <w:rsid w:val="00E31C2E"/>
    <w:rsid w:val="00E3382F"/>
    <w:rsid w:val="00E34CCA"/>
    <w:rsid w:val="00E35E02"/>
    <w:rsid w:val="00E403EF"/>
    <w:rsid w:val="00E41857"/>
    <w:rsid w:val="00E42835"/>
    <w:rsid w:val="00E42BBC"/>
    <w:rsid w:val="00E42DBE"/>
    <w:rsid w:val="00E436B7"/>
    <w:rsid w:val="00E44D78"/>
    <w:rsid w:val="00E45069"/>
    <w:rsid w:val="00E46D41"/>
    <w:rsid w:val="00E477E7"/>
    <w:rsid w:val="00E50204"/>
    <w:rsid w:val="00E51080"/>
    <w:rsid w:val="00E51102"/>
    <w:rsid w:val="00E51228"/>
    <w:rsid w:val="00E515AD"/>
    <w:rsid w:val="00E52160"/>
    <w:rsid w:val="00E532E7"/>
    <w:rsid w:val="00E542C9"/>
    <w:rsid w:val="00E55845"/>
    <w:rsid w:val="00E56014"/>
    <w:rsid w:val="00E5604F"/>
    <w:rsid w:val="00E56207"/>
    <w:rsid w:val="00E57F28"/>
    <w:rsid w:val="00E6094F"/>
    <w:rsid w:val="00E61B18"/>
    <w:rsid w:val="00E6280D"/>
    <w:rsid w:val="00E6308F"/>
    <w:rsid w:val="00E637F9"/>
    <w:rsid w:val="00E63F18"/>
    <w:rsid w:val="00E643FE"/>
    <w:rsid w:val="00E645DE"/>
    <w:rsid w:val="00E64AF8"/>
    <w:rsid w:val="00E64D70"/>
    <w:rsid w:val="00E6556A"/>
    <w:rsid w:val="00E6614B"/>
    <w:rsid w:val="00E663A0"/>
    <w:rsid w:val="00E666DF"/>
    <w:rsid w:val="00E66D39"/>
    <w:rsid w:val="00E6796A"/>
    <w:rsid w:val="00E67A85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801E4"/>
    <w:rsid w:val="00E801E6"/>
    <w:rsid w:val="00E804B4"/>
    <w:rsid w:val="00E8262A"/>
    <w:rsid w:val="00E82800"/>
    <w:rsid w:val="00E82DE7"/>
    <w:rsid w:val="00E82EC3"/>
    <w:rsid w:val="00E82F77"/>
    <w:rsid w:val="00E83386"/>
    <w:rsid w:val="00E834BD"/>
    <w:rsid w:val="00E8358E"/>
    <w:rsid w:val="00E83E7E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272E"/>
    <w:rsid w:val="00E92CD1"/>
    <w:rsid w:val="00E93EA9"/>
    <w:rsid w:val="00E944AF"/>
    <w:rsid w:val="00E953CB"/>
    <w:rsid w:val="00E95C7B"/>
    <w:rsid w:val="00E96634"/>
    <w:rsid w:val="00E968BD"/>
    <w:rsid w:val="00EA04AB"/>
    <w:rsid w:val="00EA06B8"/>
    <w:rsid w:val="00EA1637"/>
    <w:rsid w:val="00EA23C0"/>
    <w:rsid w:val="00EA43CC"/>
    <w:rsid w:val="00EA634E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F51"/>
    <w:rsid w:val="00EB792E"/>
    <w:rsid w:val="00EC009E"/>
    <w:rsid w:val="00EC012A"/>
    <w:rsid w:val="00EC0264"/>
    <w:rsid w:val="00EC1B94"/>
    <w:rsid w:val="00EC1D30"/>
    <w:rsid w:val="00EC22BA"/>
    <w:rsid w:val="00EC30F2"/>
    <w:rsid w:val="00EC331B"/>
    <w:rsid w:val="00EC3DDC"/>
    <w:rsid w:val="00EC429E"/>
    <w:rsid w:val="00EC6242"/>
    <w:rsid w:val="00EC643C"/>
    <w:rsid w:val="00EC64B9"/>
    <w:rsid w:val="00EC68E8"/>
    <w:rsid w:val="00ED08E3"/>
    <w:rsid w:val="00ED0AC4"/>
    <w:rsid w:val="00ED12BB"/>
    <w:rsid w:val="00ED15B5"/>
    <w:rsid w:val="00ED1F26"/>
    <w:rsid w:val="00ED21DF"/>
    <w:rsid w:val="00ED2A05"/>
    <w:rsid w:val="00ED3FF3"/>
    <w:rsid w:val="00ED41C1"/>
    <w:rsid w:val="00ED47F7"/>
    <w:rsid w:val="00ED5195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5E6"/>
    <w:rsid w:val="00EE36A8"/>
    <w:rsid w:val="00EE36CE"/>
    <w:rsid w:val="00EE3B2E"/>
    <w:rsid w:val="00EE505D"/>
    <w:rsid w:val="00EE50A7"/>
    <w:rsid w:val="00EE596D"/>
    <w:rsid w:val="00EF0086"/>
    <w:rsid w:val="00EF0DE4"/>
    <w:rsid w:val="00EF1B42"/>
    <w:rsid w:val="00EF1C44"/>
    <w:rsid w:val="00EF3DB9"/>
    <w:rsid w:val="00EF3EFF"/>
    <w:rsid w:val="00EF4E1F"/>
    <w:rsid w:val="00EF7763"/>
    <w:rsid w:val="00F007BF"/>
    <w:rsid w:val="00F012B0"/>
    <w:rsid w:val="00F01EDF"/>
    <w:rsid w:val="00F023B1"/>
    <w:rsid w:val="00F0319D"/>
    <w:rsid w:val="00F03202"/>
    <w:rsid w:val="00F03CE0"/>
    <w:rsid w:val="00F05395"/>
    <w:rsid w:val="00F05D3F"/>
    <w:rsid w:val="00F06306"/>
    <w:rsid w:val="00F06B93"/>
    <w:rsid w:val="00F06C6B"/>
    <w:rsid w:val="00F075A2"/>
    <w:rsid w:val="00F077BE"/>
    <w:rsid w:val="00F10C39"/>
    <w:rsid w:val="00F10FFF"/>
    <w:rsid w:val="00F118CA"/>
    <w:rsid w:val="00F118DE"/>
    <w:rsid w:val="00F121B5"/>
    <w:rsid w:val="00F13224"/>
    <w:rsid w:val="00F13B46"/>
    <w:rsid w:val="00F13DC5"/>
    <w:rsid w:val="00F14224"/>
    <w:rsid w:val="00F145A6"/>
    <w:rsid w:val="00F154C2"/>
    <w:rsid w:val="00F165BC"/>
    <w:rsid w:val="00F1675C"/>
    <w:rsid w:val="00F16B45"/>
    <w:rsid w:val="00F16C02"/>
    <w:rsid w:val="00F20723"/>
    <w:rsid w:val="00F207A0"/>
    <w:rsid w:val="00F20924"/>
    <w:rsid w:val="00F20D40"/>
    <w:rsid w:val="00F21F02"/>
    <w:rsid w:val="00F221D3"/>
    <w:rsid w:val="00F23674"/>
    <w:rsid w:val="00F241AD"/>
    <w:rsid w:val="00F24746"/>
    <w:rsid w:val="00F25970"/>
    <w:rsid w:val="00F25F1F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40250"/>
    <w:rsid w:val="00F4038B"/>
    <w:rsid w:val="00F42DC3"/>
    <w:rsid w:val="00F4328E"/>
    <w:rsid w:val="00F4374F"/>
    <w:rsid w:val="00F43901"/>
    <w:rsid w:val="00F43E5A"/>
    <w:rsid w:val="00F4444B"/>
    <w:rsid w:val="00F44974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BDF"/>
    <w:rsid w:val="00F55EE2"/>
    <w:rsid w:val="00F57309"/>
    <w:rsid w:val="00F574AC"/>
    <w:rsid w:val="00F57570"/>
    <w:rsid w:val="00F57ED0"/>
    <w:rsid w:val="00F60B83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7376"/>
    <w:rsid w:val="00F67FB2"/>
    <w:rsid w:val="00F700C8"/>
    <w:rsid w:val="00F70260"/>
    <w:rsid w:val="00F70E87"/>
    <w:rsid w:val="00F710BD"/>
    <w:rsid w:val="00F712EA"/>
    <w:rsid w:val="00F7228B"/>
    <w:rsid w:val="00F72CA1"/>
    <w:rsid w:val="00F7342B"/>
    <w:rsid w:val="00F7385B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804A6"/>
    <w:rsid w:val="00F80681"/>
    <w:rsid w:val="00F81473"/>
    <w:rsid w:val="00F8228B"/>
    <w:rsid w:val="00F82B01"/>
    <w:rsid w:val="00F83725"/>
    <w:rsid w:val="00F83A5D"/>
    <w:rsid w:val="00F83E94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338B"/>
    <w:rsid w:val="00F956B9"/>
    <w:rsid w:val="00F95A96"/>
    <w:rsid w:val="00F96347"/>
    <w:rsid w:val="00F96628"/>
    <w:rsid w:val="00FA058E"/>
    <w:rsid w:val="00FA0723"/>
    <w:rsid w:val="00FA0866"/>
    <w:rsid w:val="00FA52A3"/>
    <w:rsid w:val="00FA69D7"/>
    <w:rsid w:val="00FA7091"/>
    <w:rsid w:val="00FB01D5"/>
    <w:rsid w:val="00FB02A2"/>
    <w:rsid w:val="00FB042A"/>
    <w:rsid w:val="00FB1B4C"/>
    <w:rsid w:val="00FB1DD9"/>
    <w:rsid w:val="00FB21D4"/>
    <w:rsid w:val="00FB28DA"/>
    <w:rsid w:val="00FB2DC7"/>
    <w:rsid w:val="00FB31C2"/>
    <w:rsid w:val="00FB3F47"/>
    <w:rsid w:val="00FB41B5"/>
    <w:rsid w:val="00FB41D3"/>
    <w:rsid w:val="00FB4A31"/>
    <w:rsid w:val="00FB5216"/>
    <w:rsid w:val="00FB5848"/>
    <w:rsid w:val="00FB6B6B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31FF"/>
    <w:rsid w:val="00FC3411"/>
    <w:rsid w:val="00FC3693"/>
    <w:rsid w:val="00FC474F"/>
    <w:rsid w:val="00FC47B8"/>
    <w:rsid w:val="00FC48DD"/>
    <w:rsid w:val="00FC4A12"/>
    <w:rsid w:val="00FC4C43"/>
    <w:rsid w:val="00FC5BFD"/>
    <w:rsid w:val="00FC60E8"/>
    <w:rsid w:val="00FC642C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40BD"/>
    <w:rsid w:val="00FD489C"/>
    <w:rsid w:val="00FD49F2"/>
    <w:rsid w:val="00FD52D2"/>
    <w:rsid w:val="00FD52E7"/>
    <w:rsid w:val="00FD5A0E"/>
    <w:rsid w:val="00FD771D"/>
    <w:rsid w:val="00FD7FA5"/>
    <w:rsid w:val="00FE0AA4"/>
    <w:rsid w:val="00FE356D"/>
    <w:rsid w:val="00FE37BF"/>
    <w:rsid w:val="00FE4DE7"/>
    <w:rsid w:val="00FE5320"/>
    <w:rsid w:val="00FE5455"/>
    <w:rsid w:val="00FE5B6E"/>
    <w:rsid w:val="00FE7368"/>
    <w:rsid w:val="00FE7B98"/>
    <w:rsid w:val="00FF106B"/>
    <w:rsid w:val="00FF1FCF"/>
    <w:rsid w:val="00FF2B56"/>
    <w:rsid w:val="00FF34DE"/>
    <w:rsid w:val="00FF4271"/>
    <w:rsid w:val="00FF4369"/>
    <w:rsid w:val="00FF4836"/>
    <w:rsid w:val="00FF49B5"/>
    <w:rsid w:val="00FF4CD7"/>
    <w:rsid w:val="00FF5F57"/>
    <w:rsid w:val="00FF7200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587930"/>
    <w:rPr>
      <w:rFonts w:eastAsia="SimSun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9D269-068A-4259-8E15-C4404AC6B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1960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user2</cp:lastModifiedBy>
  <cp:revision>3</cp:revision>
  <cp:lastPrinted>2015-05-15T08:39:00Z</cp:lastPrinted>
  <dcterms:created xsi:type="dcterms:W3CDTF">2018-02-28T20:19:00Z</dcterms:created>
  <dcterms:modified xsi:type="dcterms:W3CDTF">2018-02-28T20:20:00Z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(3)rmgKwvZ7HkwjXeOhfKWU2r/GSTSPVkzENlXJyJIxWH6ZeuctaN/3s/Fu3XjUvWamVVeAKzYK
/UsSQyUz4Hsl9oOztVZyDDE95o2iym/J4iFaHzjQfG1dQQQUxapYT2AfjCNM7AKK4IVeiFTi
+U40Obc3OD+9mAuCPGnAYvofQ6/1v5nMXVSlV/gzre4mQ9ImfBz7f9BnGc5bmYlfHmHw4iRw
4Po5lSP7+vqAJSVYpT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2P80tLVQsen4YEkr8mg6NLugDmtbXNVGY328KH7JJyXH+BRTF9e1I7
oMQuo3JardEQ3CDdsL99JGozfVXscEYjxqQUgjHTVdGSq5TAAxsD2FsinxRZXDy0mn3WUpGg
Y7APnl+BXVMvbvtGueTOGoUA0WFduZwr25IDy/c3ot0opiknws6oGPKh8leWnHgqBYm84drN
lyZpNza72qKs+4SFOZnxLq8BeG00OaXW+Iut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5Tfp+ZdX7rB58j3AemDojxLUNdhIlNqkpvVg
Ed2Mjj5/VdDHlncJa5VmsaMCL5ebJvSfkjuRyNWdrka9gurvTgM=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1519822807</vt:lpwstr>
  </property>
</Properties>
</file>